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0A634" w14:textId="77777777" w:rsidR="00B52D57" w:rsidRPr="00F566BF" w:rsidRDefault="00B52D57" w:rsidP="00B52D5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F5017E" w14:textId="77777777" w:rsidR="00B52D57" w:rsidRPr="005E1F72" w:rsidRDefault="00B52D57" w:rsidP="00B52D5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5C470820" w14:textId="77777777" w:rsidR="00B52D57" w:rsidRPr="005E1F72" w:rsidRDefault="00B52D57" w:rsidP="00B52D5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C0FAD29" w14:textId="3EAD6E42" w:rsidR="00B52D57" w:rsidRPr="005E1F72" w:rsidRDefault="00B52D57" w:rsidP="00B52D57">
      <w:pPr>
        <w:pStyle w:val="a3"/>
        <w:spacing w:line="240" w:lineRule="auto"/>
        <w:jc w:val="center"/>
        <w:rPr>
          <w:rFonts w:ascii="GHEA Grapalat" w:hAnsi="GHEA Grapalat"/>
          <w:i w:val="0"/>
          <w:lang w:val="af-ZA"/>
        </w:rPr>
      </w:pPr>
      <w:r w:rsidRPr="005E1F72">
        <w:rPr>
          <w:rFonts w:ascii="GHEA Grapalat" w:hAnsi="GHEA Grapalat"/>
          <w:i w:val="0"/>
          <w:lang w:val="af-ZA"/>
        </w:rPr>
        <w:t>20</w:t>
      </w:r>
      <w:r w:rsidR="00041356">
        <w:rPr>
          <w:rFonts w:ascii="GHEA Grapalat" w:hAnsi="GHEA Grapalat"/>
          <w:i w:val="0"/>
          <w:lang w:val="af-ZA"/>
        </w:rPr>
        <w:t>2</w:t>
      </w:r>
      <w:r w:rsidR="00017A5D">
        <w:rPr>
          <w:rFonts w:ascii="GHEA Grapalat" w:hAnsi="GHEA Grapalat"/>
          <w:i w:val="0"/>
          <w:lang w:val="af-ZA"/>
        </w:rPr>
        <w:t>6</w:t>
      </w:r>
      <w:r>
        <w:rPr>
          <w:rFonts w:ascii="GHEA Grapalat" w:hAnsi="GHEA Grapalat"/>
          <w:i w:val="0"/>
          <w:lang w:val="af-ZA"/>
        </w:rPr>
        <w:t xml:space="preserve"> </w:t>
      </w:r>
      <w:r w:rsidRPr="005E1F72">
        <w:rPr>
          <w:rFonts w:ascii="GHEA Grapalat" w:hAnsi="GHEA Grapalat"/>
          <w:i w:val="0"/>
          <w:lang w:val="af-ZA"/>
        </w:rPr>
        <w:t>թվականի «</w:t>
      </w:r>
      <w:r w:rsidR="00017A5D">
        <w:rPr>
          <w:rFonts w:ascii="GHEA Grapalat" w:hAnsi="GHEA Grapalat"/>
          <w:i w:val="0"/>
          <w:lang w:val="af-ZA"/>
        </w:rPr>
        <w:t>մարտի</w:t>
      </w:r>
      <w:r w:rsidRPr="005E1F72">
        <w:rPr>
          <w:rFonts w:ascii="GHEA Grapalat" w:hAnsi="GHEA Grapalat"/>
          <w:i w:val="0"/>
          <w:lang w:val="af-ZA"/>
        </w:rPr>
        <w:t>»  «</w:t>
      </w:r>
      <w:r w:rsidR="00017A5D">
        <w:rPr>
          <w:rFonts w:ascii="GHEA Grapalat" w:hAnsi="GHEA Grapalat"/>
          <w:i w:val="0"/>
          <w:lang w:val="af-ZA"/>
        </w:rPr>
        <w:t>11</w:t>
      </w:r>
      <w:r w:rsidRPr="005E1F72">
        <w:rPr>
          <w:rFonts w:ascii="GHEA Grapalat" w:hAnsi="GHEA Grapalat"/>
          <w:i w:val="0"/>
          <w:lang w:val="af-ZA"/>
        </w:rPr>
        <w:t>»</w:t>
      </w:r>
      <w:r>
        <w:rPr>
          <w:rFonts w:ascii="GHEA Grapalat" w:hAnsi="GHEA Grapalat"/>
          <w:i w:val="0"/>
          <w:lang w:val="af-ZA"/>
        </w:rPr>
        <w:t xml:space="preserve">-ի </w:t>
      </w:r>
      <w:r w:rsidRPr="005E1F72">
        <w:rPr>
          <w:rFonts w:ascii="GHEA Grapalat" w:hAnsi="GHEA Grapalat"/>
          <w:i w:val="0"/>
          <w:lang w:val="af-ZA"/>
        </w:rPr>
        <w:t xml:space="preserve"> «</w:t>
      </w:r>
      <w:r>
        <w:rPr>
          <w:rFonts w:ascii="GHEA Grapalat" w:hAnsi="GHEA Grapalat"/>
          <w:i w:val="0"/>
          <w:lang w:val="af-ZA"/>
        </w:rPr>
        <w:t>2</w:t>
      </w:r>
      <w:r w:rsidRPr="005E1F72">
        <w:rPr>
          <w:rFonts w:ascii="GHEA Grapalat" w:hAnsi="GHEA Grapalat"/>
          <w:i w:val="0"/>
          <w:lang w:val="af-ZA"/>
        </w:rPr>
        <w:t xml:space="preserve">» որոշմամբ </w:t>
      </w:r>
    </w:p>
    <w:p w14:paraId="7072C932" w14:textId="77777777" w:rsidR="00B52D57" w:rsidRPr="005E1F72" w:rsidRDefault="00B52D57" w:rsidP="00B52D57">
      <w:pPr>
        <w:pStyle w:val="a3"/>
        <w:spacing w:line="240" w:lineRule="auto"/>
        <w:jc w:val="center"/>
        <w:rPr>
          <w:rFonts w:ascii="GHEA Grapalat" w:hAnsi="GHEA Grapalat"/>
          <w:i w:val="0"/>
          <w:lang w:val="af-ZA"/>
        </w:rPr>
      </w:pPr>
    </w:p>
    <w:p w14:paraId="7E9D720E" w14:textId="73AB1C8F" w:rsidR="00B52D57" w:rsidRPr="005E1F72" w:rsidRDefault="00B52D57" w:rsidP="00B52D57">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14BCB">
        <w:rPr>
          <w:rFonts w:ascii="GHEA Grapalat" w:hAnsi="GHEA Grapalat"/>
          <w:b/>
          <w:i w:val="0"/>
          <w:lang w:val="af-ZA"/>
        </w:rPr>
        <w:t>ՀՀ ԱՄԱՀ-ԳՀԱՇՁԲ-2</w:t>
      </w:r>
      <w:r w:rsidR="00017A5D">
        <w:rPr>
          <w:rFonts w:ascii="GHEA Grapalat" w:hAnsi="GHEA Grapalat"/>
          <w:b/>
          <w:i w:val="0"/>
          <w:lang w:val="af-ZA"/>
        </w:rPr>
        <w:t>6</w:t>
      </w:r>
      <w:r w:rsidRPr="008F017A">
        <w:rPr>
          <w:rFonts w:ascii="GHEA Grapalat" w:hAnsi="GHEA Grapalat"/>
          <w:b/>
          <w:i w:val="0"/>
          <w:lang w:val="af-ZA"/>
        </w:rPr>
        <w:t>/</w:t>
      </w:r>
      <w:r w:rsidR="00017A5D">
        <w:rPr>
          <w:rFonts w:ascii="GHEA Grapalat" w:hAnsi="GHEA Grapalat"/>
          <w:b/>
          <w:i w:val="0"/>
          <w:lang w:val="af-ZA"/>
        </w:rPr>
        <w:t>1</w:t>
      </w:r>
      <w:r w:rsidR="00A72573">
        <w:rPr>
          <w:rFonts w:ascii="GHEA Grapalat" w:hAnsi="GHEA Grapalat"/>
          <w:b/>
          <w:i w:val="0"/>
          <w:lang w:val="af-ZA"/>
        </w:rPr>
        <w:t>0</w:t>
      </w:r>
      <w:r w:rsidRPr="00F566BF">
        <w:rPr>
          <w:rFonts w:ascii="GHEA Grapalat" w:hAnsi="GHEA Grapalat"/>
          <w:i w:val="0"/>
          <w:u w:val="single"/>
          <w:lang w:val="af-ZA"/>
        </w:rPr>
        <w:t xml:space="preserve">        </w:t>
      </w:r>
      <w:r w:rsidRPr="005E1F72">
        <w:rPr>
          <w:rFonts w:ascii="GHEA Grapalat" w:hAnsi="GHEA Grapalat"/>
          <w:i w:val="0"/>
          <w:u w:val="single"/>
          <w:lang w:val="af-ZA"/>
        </w:rPr>
        <w:t xml:space="preserve">        </w:t>
      </w:r>
    </w:p>
    <w:p w14:paraId="792D7CB1" w14:textId="77777777" w:rsidR="00B52D57" w:rsidRPr="0093002B" w:rsidRDefault="00B52D57" w:rsidP="00B52D57">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1158B02" w14:textId="77777777" w:rsidR="00B52D57" w:rsidRPr="0093002B" w:rsidRDefault="00B52D57" w:rsidP="00B52D57">
      <w:pPr>
        <w:pStyle w:val="a3"/>
        <w:spacing w:line="240" w:lineRule="auto"/>
        <w:rPr>
          <w:rFonts w:ascii="GHEA Grapalat" w:hAnsi="GHEA Grapalat"/>
          <w:i w:val="0"/>
          <w:lang w:val="af-ZA"/>
        </w:rPr>
      </w:pPr>
    </w:p>
    <w:p w14:paraId="1282BD8C" w14:textId="77777777" w:rsidR="00B52D57" w:rsidRPr="00F566BF" w:rsidRDefault="00B52D57" w:rsidP="00B52D57">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AE53F7" w14:textId="6BBBC451" w:rsidR="00B52D57" w:rsidRPr="0093002B" w:rsidRDefault="00B52D57" w:rsidP="00B52D5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03B2C">
        <w:rPr>
          <w:rFonts w:ascii="GHEA Grapalat" w:hAnsi="GHEA Grapalat"/>
          <w:b/>
          <w:lang w:val="af-ZA"/>
        </w:rPr>
        <w:t></w:t>
      </w:r>
      <w:r w:rsidR="00A72573" w:rsidRPr="00C43FC6">
        <w:rPr>
          <w:rFonts w:ascii="GHEA Grapalat" w:hAnsi="GHEA Grapalat" w:cs="Arial"/>
          <w:b/>
          <w:bCs/>
          <w:lang w:val="hy-AM"/>
        </w:rPr>
        <w:t>Արարատ համայ</w:t>
      </w:r>
      <w:r w:rsidR="00A72573">
        <w:rPr>
          <w:rFonts w:ascii="GHEA Grapalat" w:hAnsi="GHEA Grapalat" w:cs="Arial"/>
          <w:b/>
          <w:bCs/>
          <w:lang w:val="en-US"/>
        </w:rPr>
        <w:t>ն</w:t>
      </w:r>
      <w:r w:rsidR="00827A4E">
        <w:rPr>
          <w:rFonts w:ascii="GHEA Grapalat" w:hAnsi="GHEA Grapalat" w:cs="Arial"/>
          <w:b/>
          <w:bCs/>
          <w:lang w:val="hy-AM"/>
        </w:rPr>
        <w:t>քի</w:t>
      </w:r>
      <w:r w:rsidR="00DB0BDD">
        <w:rPr>
          <w:rFonts w:ascii="GHEA Grapalat" w:hAnsi="GHEA Grapalat" w:cs="Arial"/>
          <w:b/>
          <w:bCs/>
          <w:lang w:val="hy-AM"/>
        </w:rPr>
        <w:t xml:space="preserve"> Արարատ</w:t>
      </w:r>
      <w:r w:rsidR="00A72573" w:rsidRPr="00C43FC6">
        <w:rPr>
          <w:rFonts w:ascii="GHEA Grapalat" w:hAnsi="GHEA Grapalat" w:cs="Arial"/>
          <w:b/>
          <w:bCs/>
          <w:lang w:val="hy-AM"/>
        </w:rPr>
        <w:t xml:space="preserve"> </w:t>
      </w:r>
      <w:r w:rsidR="00017A5D">
        <w:rPr>
          <w:rFonts w:ascii="GHEA Grapalat" w:hAnsi="GHEA Grapalat" w:cs="Arial"/>
          <w:b/>
          <w:bCs/>
          <w:lang w:val="en-US"/>
        </w:rPr>
        <w:t>գյուղի</w:t>
      </w:r>
      <w:r w:rsidR="00017A5D" w:rsidRPr="00017A5D">
        <w:rPr>
          <w:rFonts w:ascii="GHEA Grapalat" w:hAnsi="GHEA Grapalat" w:cs="Arial"/>
          <w:b/>
          <w:bCs/>
          <w:lang w:val="af-ZA"/>
        </w:rPr>
        <w:t xml:space="preserve"> </w:t>
      </w:r>
      <w:r w:rsidR="00017A5D">
        <w:rPr>
          <w:rFonts w:ascii="GHEA Grapalat" w:hAnsi="GHEA Grapalat" w:cs="Arial"/>
          <w:b/>
          <w:bCs/>
          <w:lang w:val="en-US"/>
        </w:rPr>
        <w:t>մարզադաշտի</w:t>
      </w:r>
      <w:r w:rsidR="00017A5D" w:rsidRPr="00017A5D">
        <w:rPr>
          <w:rFonts w:ascii="GHEA Grapalat" w:hAnsi="GHEA Grapalat" w:cs="Arial"/>
          <w:b/>
          <w:bCs/>
          <w:lang w:val="af-ZA"/>
        </w:rPr>
        <w:t xml:space="preserve"> </w:t>
      </w:r>
      <w:r w:rsidR="00017A5D">
        <w:rPr>
          <w:rFonts w:ascii="GHEA Grapalat" w:hAnsi="GHEA Grapalat" w:cs="Arial"/>
          <w:b/>
          <w:bCs/>
          <w:lang w:val="en-US"/>
        </w:rPr>
        <w:t>վերանորոգման</w:t>
      </w:r>
      <w:r w:rsidR="00A72573" w:rsidRPr="00C43FC6">
        <w:rPr>
          <w:rFonts w:ascii="GHEA Grapalat" w:hAnsi="GHEA Grapalat" w:cs="Arial"/>
          <w:b/>
          <w:bCs/>
          <w:lang w:val="hy-AM"/>
        </w:rPr>
        <w:t xml:space="preserve"> աշխատանքների</w:t>
      </w:r>
      <w:r w:rsidRPr="00203B2C">
        <w:rPr>
          <w:rFonts w:ascii="GHEA Grapalat" w:hAnsi="GHEA Grapalat"/>
          <w:b/>
          <w:lang w:val="af-ZA"/>
        </w:rPr>
        <w:t></w:t>
      </w:r>
      <w:r w:rsidRPr="0093002B">
        <w:rPr>
          <w:rFonts w:ascii="GHEA Grapalat" w:hAnsi="GHEA Grapalat"/>
          <w:i w:val="0"/>
          <w:lang w:val="af-ZA"/>
        </w:rPr>
        <w:t xml:space="preserve"> կատարման պայմանագիր (այսուհետ` պայմանագիր)։ </w:t>
      </w:r>
    </w:p>
    <w:p w14:paraId="06D7F5BD" w14:textId="77777777" w:rsidR="00B52D57" w:rsidRPr="0093002B" w:rsidRDefault="00B52D57" w:rsidP="00B52D5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FB0052" w14:textId="77777777" w:rsidR="00B52D57" w:rsidRPr="0093002B" w:rsidRDefault="00B52D57" w:rsidP="00B52D5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480728" w14:textId="7777777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475A4E" w14:textId="7777777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B6034D6" w14:textId="6BA81227" w:rsidR="00B52D57" w:rsidRPr="0093002B" w:rsidRDefault="00B52D57" w:rsidP="00B52D5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72573">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A72573">
        <w:rPr>
          <w:rFonts w:ascii="GHEA Grapalat" w:hAnsi="GHEA Grapalat"/>
          <w:i w:val="0"/>
          <w:u w:val="single"/>
          <w:lang w:val="af-ZA"/>
        </w:rPr>
        <w:t>1</w:t>
      </w:r>
      <w:r>
        <w:rPr>
          <w:rFonts w:ascii="GHEA Grapalat" w:hAnsi="GHEA Grapalat"/>
          <w:i w:val="0"/>
          <w:u w:val="single"/>
          <w:lang w:val="af-ZA"/>
        </w:rPr>
        <w:t>:00</w:t>
      </w:r>
      <w:r w:rsidRPr="0093002B">
        <w:rPr>
          <w:rFonts w:ascii="GHEA Grapalat" w:hAnsi="GHEA Grapalat"/>
          <w:i w:val="0"/>
          <w:u w:val="single"/>
          <w:lang w:val="af-ZA"/>
        </w:rPr>
        <w:t xml:space="preserve"> </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4D7A8B3" w14:textId="51C9C313" w:rsidR="00B52D57" w:rsidRPr="0093002B" w:rsidRDefault="00B52D57" w:rsidP="00B52D5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041356">
        <w:rPr>
          <w:rFonts w:ascii="GHEA Grapalat" w:hAnsi="GHEA Grapalat"/>
          <w:b/>
          <w:i w:val="0"/>
          <w:lang w:val="af-ZA"/>
        </w:rPr>
        <w:t>202</w:t>
      </w:r>
      <w:r w:rsidR="00017A5D">
        <w:rPr>
          <w:rFonts w:ascii="GHEA Grapalat" w:hAnsi="GHEA Grapalat"/>
          <w:b/>
          <w:i w:val="0"/>
          <w:lang w:val="af-ZA"/>
        </w:rPr>
        <w:t>6</w:t>
      </w:r>
      <w:r>
        <w:rPr>
          <w:rFonts w:ascii="GHEA Grapalat" w:hAnsi="GHEA Grapalat"/>
          <w:b/>
          <w:i w:val="0"/>
          <w:lang w:val="af-ZA"/>
        </w:rPr>
        <w:t xml:space="preserve">թ-ի </w:t>
      </w:r>
      <w:r w:rsidR="00017A5D">
        <w:rPr>
          <w:rFonts w:ascii="GHEA Grapalat" w:hAnsi="GHEA Grapalat"/>
          <w:b/>
          <w:i w:val="0"/>
          <w:lang w:val="af-ZA"/>
        </w:rPr>
        <w:t>մարտի 18</w:t>
      </w:r>
      <w:r>
        <w:rPr>
          <w:rFonts w:ascii="GHEA Grapalat" w:hAnsi="GHEA Grapalat"/>
          <w:b/>
          <w:i w:val="0"/>
          <w:lang w:val="af-ZA"/>
        </w:rPr>
        <w:t xml:space="preserve">-ին, </w:t>
      </w:r>
      <w:r w:rsidRPr="00054099">
        <w:rPr>
          <w:rFonts w:ascii="GHEA Grapalat" w:hAnsi="GHEA Grapalat"/>
          <w:b/>
          <w:i w:val="0"/>
          <w:lang w:val="af-ZA"/>
        </w:rPr>
        <w:t xml:space="preserve"> ժամը </w:t>
      </w:r>
      <w:r w:rsidR="00956B81">
        <w:rPr>
          <w:rFonts w:ascii="GHEA Grapalat" w:hAnsi="GHEA Grapalat"/>
          <w:b/>
          <w:i w:val="0"/>
          <w:lang w:val="af-ZA"/>
        </w:rPr>
        <w:t>1</w:t>
      </w:r>
      <w:r w:rsidR="00A72573">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06F7BEB" w14:textId="77777777" w:rsidR="00B52D57" w:rsidRPr="0093002B" w:rsidRDefault="00B52D57" w:rsidP="00B52D5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FF1DC9C" w14:textId="77777777" w:rsidR="00B52D57" w:rsidRPr="0093002B" w:rsidRDefault="00B52D57" w:rsidP="00B52D57">
      <w:pPr>
        <w:pStyle w:val="a3"/>
        <w:spacing w:line="240" w:lineRule="auto"/>
        <w:rPr>
          <w:rFonts w:ascii="GHEA Grapalat" w:hAnsi="GHEA Grapalat"/>
          <w:i w:val="0"/>
          <w:lang w:val="hy-AM"/>
        </w:rPr>
      </w:pPr>
    </w:p>
    <w:p w14:paraId="6CA91846" w14:textId="77777777" w:rsidR="00B52D57" w:rsidRPr="00F566BF" w:rsidRDefault="00B52D57" w:rsidP="00B52D57">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2E1519D6" w14:textId="77777777" w:rsidR="00B52D57" w:rsidRPr="006108DB" w:rsidRDefault="00B52D57" w:rsidP="00B52D57">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7A8CE980" w14:textId="77777777" w:rsidR="00B52D57" w:rsidRPr="006108DB" w:rsidRDefault="00B52D57" w:rsidP="00B52D57">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r w:rsidRPr="006108DB">
        <w:rPr>
          <w:rFonts w:ascii="GHEA Grapalat" w:hAnsi="GHEA Grapalat"/>
          <w:i w:val="0"/>
          <w:u w:val="single"/>
          <w:lang w:val="hy-AM"/>
        </w:rPr>
        <w:t>k.melkonyan</w:t>
      </w:r>
      <w:r w:rsidRPr="006108DB">
        <w:rPr>
          <w:rFonts w:ascii="GHEA Grapalat" w:hAnsi="GHEA Grapalat"/>
          <w:i w:val="0"/>
          <w:u w:val="single"/>
          <w:lang w:val="af-ZA"/>
        </w:rPr>
        <w:t>@</w:t>
      </w:r>
      <w:r w:rsidRPr="006108DB">
        <w:rPr>
          <w:rFonts w:ascii="GHEA Grapalat" w:hAnsi="GHEA Grapalat"/>
          <w:i w:val="0"/>
          <w:u w:val="single"/>
          <w:lang w:val="hy-AM"/>
        </w:rPr>
        <w:t>inbox.ru</w:t>
      </w:r>
    </w:p>
    <w:p w14:paraId="0AE6CDA3" w14:textId="77777777" w:rsidR="00B52D57" w:rsidRPr="005D516B" w:rsidRDefault="00B52D57" w:rsidP="00B52D57">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sidRPr="00C605D3">
        <w:rPr>
          <w:rFonts w:ascii="GHEA Grapalat" w:hAnsi="GHEA Grapalat"/>
          <w:i w:val="0"/>
          <w:u w:val="single"/>
          <w:lang w:val="af-ZA"/>
        </w:rPr>
        <w:t>Արարատ</w:t>
      </w:r>
      <w:r w:rsidRPr="00C605D3">
        <w:rPr>
          <w:rFonts w:ascii="GHEA Grapalat" w:hAnsi="GHEA Grapalat"/>
          <w:i w:val="0"/>
          <w:u w:val="single"/>
          <w:lang w:val="hy-AM"/>
        </w:rPr>
        <w:t>ի</w:t>
      </w:r>
      <w:r>
        <w:rPr>
          <w:rFonts w:ascii="GHEA Grapalat" w:hAnsi="GHEA Grapalat"/>
          <w:i w:val="0"/>
          <w:u w:val="single"/>
          <w:lang w:val="hy-AM"/>
        </w:rPr>
        <w:t xml:space="preserve"> համայնքապետարան</w:t>
      </w:r>
    </w:p>
    <w:p w14:paraId="536B9CB0" w14:textId="77777777" w:rsidR="00B52D57" w:rsidRPr="0093002B" w:rsidRDefault="00B52D57" w:rsidP="00B52D57">
      <w:pPr>
        <w:pStyle w:val="31"/>
        <w:spacing w:after="240" w:line="240" w:lineRule="auto"/>
        <w:ind w:firstLine="709"/>
        <w:rPr>
          <w:rFonts w:ascii="GHEA Grapalat" w:hAnsi="GHEA Grapalat" w:cs="Sylfaen"/>
          <w:b/>
          <w:lang w:val="es-ES"/>
        </w:rPr>
      </w:pPr>
    </w:p>
    <w:p w14:paraId="6266E7CC" w14:textId="77777777" w:rsidR="00B52D57" w:rsidRPr="0093002B" w:rsidRDefault="00B52D57" w:rsidP="00B52D57">
      <w:pPr>
        <w:pStyle w:val="a3"/>
        <w:spacing w:line="240" w:lineRule="auto"/>
        <w:ind w:firstLine="708"/>
        <w:rPr>
          <w:rFonts w:ascii="GHEA Grapalat" w:hAnsi="GHEA Grapalat"/>
          <w:i w:val="0"/>
          <w:lang w:val="af-ZA"/>
        </w:rPr>
      </w:pPr>
    </w:p>
    <w:p w14:paraId="20D7717A" w14:textId="77777777" w:rsidR="00B52D57" w:rsidRPr="0093002B" w:rsidRDefault="00B52D57" w:rsidP="00B52D57">
      <w:pPr>
        <w:pStyle w:val="a3"/>
        <w:spacing w:line="240" w:lineRule="auto"/>
        <w:ind w:left="1404"/>
        <w:rPr>
          <w:rFonts w:ascii="GHEA Grapalat" w:hAnsi="GHEA Grapalat"/>
          <w:i w:val="0"/>
          <w:lang w:val="af-ZA"/>
        </w:rPr>
      </w:pPr>
    </w:p>
    <w:p w14:paraId="04290C2C" w14:textId="77777777" w:rsidR="00B52D57" w:rsidRPr="0093002B" w:rsidRDefault="00B52D57" w:rsidP="00B52D57">
      <w:pPr>
        <w:pStyle w:val="aa"/>
        <w:ind w:right="-7" w:firstLine="567"/>
        <w:jc w:val="right"/>
        <w:rPr>
          <w:rFonts w:ascii="GHEA Grapalat" w:hAnsi="GHEA Grapalat" w:cs="Sylfaen"/>
          <w:i/>
          <w:sz w:val="22"/>
          <w:lang w:val="af-ZA"/>
        </w:rPr>
      </w:pPr>
    </w:p>
    <w:p w14:paraId="35C4A5F6" w14:textId="77777777" w:rsidR="00B52D57" w:rsidRDefault="00B52D57" w:rsidP="00B52D57">
      <w:pPr>
        <w:pStyle w:val="aa"/>
        <w:ind w:right="-7" w:firstLine="567"/>
        <w:jc w:val="right"/>
        <w:rPr>
          <w:rFonts w:ascii="GHEA Grapalat" w:hAnsi="GHEA Grapalat" w:cs="Sylfaen"/>
          <w:i/>
          <w:sz w:val="22"/>
          <w:lang w:val="af-ZA"/>
        </w:rPr>
      </w:pPr>
    </w:p>
    <w:p w14:paraId="541FAE20" w14:textId="77777777" w:rsidR="00B52D57" w:rsidRDefault="00B52D57" w:rsidP="00B52D57">
      <w:pPr>
        <w:pStyle w:val="aa"/>
        <w:ind w:right="-7" w:firstLine="567"/>
        <w:jc w:val="right"/>
        <w:rPr>
          <w:rFonts w:ascii="GHEA Grapalat" w:hAnsi="GHEA Grapalat" w:cs="Sylfaen"/>
          <w:i/>
          <w:sz w:val="22"/>
          <w:lang w:val="af-ZA"/>
        </w:rPr>
      </w:pPr>
    </w:p>
    <w:p w14:paraId="5E67E0B5" w14:textId="77777777" w:rsidR="00B52D57" w:rsidRDefault="00B52D57" w:rsidP="00B52D57">
      <w:pPr>
        <w:pStyle w:val="aa"/>
        <w:ind w:right="-7" w:firstLine="567"/>
        <w:jc w:val="right"/>
        <w:rPr>
          <w:rFonts w:ascii="GHEA Grapalat" w:hAnsi="GHEA Grapalat" w:cs="Sylfaen"/>
          <w:i/>
          <w:sz w:val="22"/>
          <w:lang w:val="af-ZA"/>
        </w:rPr>
      </w:pPr>
    </w:p>
    <w:p w14:paraId="52246CD9" w14:textId="77777777" w:rsidR="00B52D57" w:rsidRPr="0093002B" w:rsidRDefault="00B52D57" w:rsidP="00B52D57">
      <w:pPr>
        <w:pStyle w:val="aa"/>
        <w:ind w:right="-7" w:firstLine="567"/>
        <w:jc w:val="right"/>
        <w:rPr>
          <w:rFonts w:ascii="GHEA Grapalat" w:hAnsi="GHEA Grapalat" w:cs="Sylfaen"/>
          <w:i/>
          <w:sz w:val="22"/>
          <w:lang w:val="af-ZA"/>
        </w:rPr>
      </w:pPr>
    </w:p>
    <w:p w14:paraId="5A70ACA7" w14:textId="77777777" w:rsidR="00B52D57" w:rsidRPr="0093002B" w:rsidRDefault="00B52D57" w:rsidP="00B52D57">
      <w:pPr>
        <w:pStyle w:val="aa"/>
        <w:ind w:right="-7" w:firstLine="567"/>
        <w:jc w:val="right"/>
        <w:rPr>
          <w:rFonts w:ascii="GHEA Grapalat" w:hAnsi="GHEA Grapalat" w:cs="Sylfaen"/>
          <w:i/>
          <w:sz w:val="22"/>
          <w:lang w:val="af-ZA"/>
        </w:rPr>
      </w:pPr>
    </w:p>
    <w:p w14:paraId="2F9C6B1F" w14:textId="77777777" w:rsidR="00B52D57" w:rsidRPr="0093002B" w:rsidRDefault="00B52D57" w:rsidP="00B52D57">
      <w:pPr>
        <w:pStyle w:val="aa"/>
        <w:ind w:right="-7" w:firstLine="567"/>
        <w:jc w:val="right"/>
        <w:rPr>
          <w:rFonts w:ascii="GHEA Grapalat" w:hAnsi="GHEA Grapalat" w:cs="Sylfaen"/>
          <w:i/>
          <w:sz w:val="22"/>
          <w:lang w:val="af-ZA"/>
        </w:rPr>
      </w:pPr>
    </w:p>
    <w:p w14:paraId="1EC63FAF" w14:textId="77777777" w:rsidR="00B52D57" w:rsidRPr="0093002B" w:rsidRDefault="00B52D57" w:rsidP="00B52D57">
      <w:pPr>
        <w:pStyle w:val="aa"/>
        <w:ind w:right="-7" w:firstLine="567"/>
        <w:jc w:val="right"/>
        <w:rPr>
          <w:rFonts w:ascii="GHEA Grapalat" w:hAnsi="GHEA Grapalat" w:cs="Sylfaen"/>
          <w:i/>
          <w:sz w:val="22"/>
          <w:lang w:val="af-ZA"/>
        </w:rPr>
      </w:pPr>
    </w:p>
    <w:p w14:paraId="3685D1A0" w14:textId="77777777" w:rsidR="00B52D57" w:rsidRDefault="00B52D57" w:rsidP="00B52D57">
      <w:pPr>
        <w:pStyle w:val="a3"/>
        <w:spacing w:line="240" w:lineRule="auto"/>
        <w:ind w:firstLine="0"/>
        <w:contextualSpacing/>
        <w:jc w:val="center"/>
        <w:rPr>
          <w:rStyle w:val="10"/>
          <w:rFonts w:ascii="GHEA Grapalat" w:hAnsi="GHEA Grapalat"/>
          <w:i w:val="0"/>
          <w:sz w:val="24"/>
          <w:szCs w:val="24"/>
          <w:lang w:val="af-ZA"/>
        </w:rPr>
      </w:pPr>
    </w:p>
    <w:p w14:paraId="46C7B1AE" w14:textId="77777777" w:rsidR="00B52D57" w:rsidRPr="00C605D3" w:rsidRDefault="00B52D57" w:rsidP="00B52D57">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75F82FC8" w14:textId="77777777"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lang w:val="af-ZA"/>
        </w:rPr>
      </w:pPr>
      <w:r w:rsidRPr="00C605D3">
        <w:rPr>
          <w:rStyle w:val="10"/>
          <w:rFonts w:ascii="GHEA Grapalat" w:hAnsi="GHEA Grapalat"/>
          <w:i w:val="0"/>
          <w:sz w:val="24"/>
          <w:szCs w:val="24"/>
          <w:lang w:val="af-ZA"/>
        </w:rPr>
        <w:lastRenderedPageBreak/>
        <w:t>ON PRICE QUOTATION</w:t>
      </w:r>
    </w:p>
    <w:p w14:paraId="4D4E081D" w14:textId="77777777"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This text of the notice is approved by decision of the Price Quotation</w:t>
      </w:r>
      <w:r w:rsidRPr="00C605D3">
        <w:rPr>
          <w:rStyle w:val="10"/>
          <w:rFonts w:ascii="Calibri" w:hAnsi="Calibri" w:cs="Calibri"/>
          <w:i w:val="0"/>
          <w:sz w:val="24"/>
          <w:szCs w:val="24"/>
        </w:rPr>
        <w:t> </w:t>
      </w:r>
      <w:r w:rsidRPr="00C605D3">
        <w:rPr>
          <w:rStyle w:val="10"/>
          <w:rFonts w:ascii="GHEA Grapalat" w:hAnsi="GHEA Grapalat"/>
          <w:i w:val="0"/>
          <w:sz w:val="24"/>
          <w:szCs w:val="24"/>
        </w:rPr>
        <w:t>Commission</w:t>
      </w:r>
    </w:p>
    <w:p w14:paraId="459A0F23" w14:textId="3ABAAC36" w:rsidR="00B52D57" w:rsidRPr="00C605D3" w:rsidRDefault="00B52D57" w:rsidP="00B52D57">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"number of the decision 2" of "</w:t>
      </w:r>
      <w:r w:rsidR="00017A5D">
        <w:rPr>
          <w:rStyle w:val="10"/>
          <w:rFonts w:ascii="GHEA Grapalat" w:hAnsi="GHEA Grapalat"/>
          <w:i w:val="0"/>
          <w:sz w:val="24"/>
          <w:szCs w:val="24"/>
        </w:rPr>
        <w:t>11</w:t>
      </w:r>
      <w:r w:rsidRPr="00C605D3">
        <w:rPr>
          <w:rStyle w:val="10"/>
          <w:rFonts w:ascii="GHEA Grapalat" w:hAnsi="GHEA Grapalat"/>
          <w:i w:val="0"/>
          <w:sz w:val="24"/>
          <w:szCs w:val="24"/>
        </w:rPr>
        <w:t>" "</w:t>
      </w:r>
      <w:r w:rsidR="00041356">
        <w:rPr>
          <w:rStyle w:val="10"/>
          <w:rFonts w:ascii="GHEA Grapalat" w:hAnsi="GHEA Grapalat"/>
          <w:i w:val="0"/>
          <w:sz w:val="24"/>
          <w:szCs w:val="24"/>
        </w:rPr>
        <w:t>0</w:t>
      </w:r>
      <w:r w:rsidR="00017A5D">
        <w:rPr>
          <w:rStyle w:val="10"/>
          <w:rFonts w:ascii="GHEA Grapalat" w:hAnsi="GHEA Grapalat"/>
          <w:i w:val="0"/>
          <w:sz w:val="24"/>
          <w:szCs w:val="24"/>
        </w:rPr>
        <w:t>3</w:t>
      </w:r>
      <w:r w:rsidR="00041356">
        <w:rPr>
          <w:rStyle w:val="10"/>
          <w:rFonts w:ascii="GHEA Grapalat" w:hAnsi="GHEA Grapalat"/>
          <w:i w:val="0"/>
          <w:sz w:val="24"/>
          <w:szCs w:val="24"/>
        </w:rPr>
        <w:t>" of 202</w:t>
      </w:r>
      <w:r w:rsidR="00017A5D">
        <w:rPr>
          <w:rStyle w:val="10"/>
          <w:rFonts w:ascii="GHEA Grapalat" w:hAnsi="GHEA Grapalat"/>
          <w:i w:val="0"/>
          <w:sz w:val="24"/>
          <w:szCs w:val="24"/>
        </w:rPr>
        <w:t>6</w:t>
      </w:r>
      <w:r w:rsidRPr="00C605D3">
        <w:rPr>
          <w:rStyle w:val="10"/>
          <w:rFonts w:ascii="GHEA Grapalat" w:hAnsi="GHEA Grapalat"/>
          <w:i w:val="0"/>
          <w:sz w:val="24"/>
          <w:szCs w:val="24"/>
        </w:rPr>
        <w:t xml:space="preserve">  </w:t>
      </w:r>
    </w:p>
    <w:p w14:paraId="424379F2" w14:textId="0E613988" w:rsidR="00B52D57" w:rsidRPr="00C605D3" w:rsidRDefault="00B52D57" w:rsidP="00B52D57">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041356">
        <w:rPr>
          <w:rStyle w:val="10"/>
          <w:rFonts w:ascii="GHEA Grapalat" w:hAnsi="GHEA Grapalat"/>
          <w:i w:val="0"/>
          <w:sz w:val="22"/>
          <w:szCs w:val="22"/>
        </w:rPr>
        <w:t>AMAH-GHAShDzB-2</w:t>
      </w:r>
      <w:r w:rsidR="00017A5D">
        <w:rPr>
          <w:rStyle w:val="10"/>
          <w:rFonts w:ascii="GHEA Grapalat" w:hAnsi="GHEA Grapalat"/>
          <w:i w:val="0"/>
          <w:sz w:val="22"/>
          <w:szCs w:val="22"/>
        </w:rPr>
        <w:t>6</w:t>
      </w:r>
      <w:r w:rsidRPr="00C605D3">
        <w:rPr>
          <w:rStyle w:val="10"/>
          <w:rFonts w:ascii="GHEA Grapalat" w:hAnsi="GHEA Grapalat"/>
          <w:i w:val="0"/>
          <w:sz w:val="22"/>
          <w:szCs w:val="22"/>
        </w:rPr>
        <w:t>/</w:t>
      </w:r>
      <w:r w:rsidR="00017A5D">
        <w:rPr>
          <w:rStyle w:val="10"/>
          <w:rFonts w:ascii="GHEA Grapalat" w:hAnsi="GHEA Grapalat"/>
          <w:i w:val="0"/>
          <w:sz w:val="22"/>
          <w:szCs w:val="22"/>
        </w:rPr>
        <w:t>1</w:t>
      </w:r>
      <w:r w:rsidR="00A72573">
        <w:rPr>
          <w:rStyle w:val="10"/>
          <w:rFonts w:ascii="GHEA Grapalat" w:hAnsi="GHEA Grapalat"/>
          <w:i w:val="0"/>
          <w:sz w:val="22"/>
          <w:szCs w:val="22"/>
        </w:rPr>
        <w:t>0</w:t>
      </w:r>
    </w:p>
    <w:tbl>
      <w:tblPr>
        <w:tblW w:w="0" w:type="auto"/>
        <w:tblLook w:val="04A0" w:firstRow="1" w:lastRow="0" w:firstColumn="1" w:lastColumn="0" w:noHBand="0" w:noVBand="1"/>
      </w:tblPr>
      <w:tblGrid>
        <w:gridCol w:w="2660"/>
        <w:gridCol w:w="1843"/>
        <w:gridCol w:w="3260"/>
        <w:gridCol w:w="1523"/>
      </w:tblGrid>
      <w:tr w:rsidR="00B52D57" w:rsidRPr="00C605D3" w14:paraId="0D8245BA" w14:textId="77777777" w:rsidTr="00B13C95">
        <w:tc>
          <w:tcPr>
            <w:tcW w:w="9286" w:type="dxa"/>
            <w:gridSpan w:val="4"/>
          </w:tcPr>
          <w:p w14:paraId="31AA16A7" w14:textId="77777777" w:rsidR="00B52D57" w:rsidRPr="00C605D3" w:rsidRDefault="00B52D57" w:rsidP="00B13C95">
            <w:pPr>
              <w:pStyle w:val="a3"/>
              <w:spacing w:line="240" w:lineRule="auto"/>
              <w:ind w:firstLine="0"/>
              <w:contextualSpacing/>
              <w:rPr>
                <w:rFonts w:ascii="GHEA Grapalat" w:hAnsi="GHEA Grapalat"/>
                <w:i w:val="0"/>
                <w:sz w:val="22"/>
                <w:szCs w:val="22"/>
              </w:rPr>
            </w:pPr>
          </w:p>
          <w:p w14:paraId="6533C10F" w14:textId="77777777" w:rsidR="00B52D57" w:rsidRPr="00C605D3" w:rsidRDefault="00B52D57" w:rsidP="00B13C95">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 xml:space="preserve">The contracting authority </w:t>
            </w:r>
            <w:r w:rsidRPr="00C605D3">
              <w:rPr>
                <w:rFonts w:ascii="GHEA Grapalat" w:hAnsi="GHEA Grapalat"/>
              </w:rPr>
              <w:t>Ararat Municipality</w:t>
            </w:r>
            <w:r w:rsidRPr="00C605D3">
              <w:rPr>
                <w:rFonts w:ascii="GHEA Grapalat" w:hAnsi="GHEA Grapalat"/>
                <w:i w:val="0"/>
                <w:sz w:val="22"/>
                <w:szCs w:val="22"/>
              </w:rPr>
              <w:t xml:space="preserve">, located at the following address: </w:t>
            </w:r>
            <w:r w:rsidRPr="00C605D3">
              <w:rPr>
                <w:rFonts w:ascii="GHEA Grapalat" w:hAnsi="GHEA Grapalat"/>
              </w:rPr>
              <w:t>34 Str., Shahumyan,  Ararat,</w:t>
            </w:r>
          </w:p>
        </w:tc>
      </w:tr>
      <w:tr w:rsidR="00B52D57" w:rsidRPr="00C605D3" w14:paraId="715C663D" w14:textId="77777777" w:rsidTr="00B13C95">
        <w:tc>
          <w:tcPr>
            <w:tcW w:w="2660" w:type="dxa"/>
          </w:tcPr>
          <w:p w14:paraId="59B9ABEA" w14:textId="77777777" w:rsidR="00B52D57" w:rsidRPr="00C605D3" w:rsidRDefault="00B52D57" w:rsidP="00B13C95">
            <w:pPr>
              <w:pStyle w:val="a3"/>
              <w:spacing w:after="160" w:line="240" w:lineRule="auto"/>
              <w:ind w:firstLine="0"/>
              <w:contextualSpacing/>
              <w:rPr>
                <w:rFonts w:ascii="GHEA Grapalat" w:hAnsi="GHEA Grapalat"/>
                <w:i w:val="0"/>
                <w:sz w:val="22"/>
                <w:szCs w:val="22"/>
              </w:rPr>
            </w:pPr>
          </w:p>
        </w:tc>
        <w:tc>
          <w:tcPr>
            <w:tcW w:w="1843" w:type="dxa"/>
          </w:tcPr>
          <w:p w14:paraId="43050474" w14:textId="77777777" w:rsidR="00B52D57" w:rsidRPr="00C605D3" w:rsidRDefault="00B52D57" w:rsidP="00B13C95">
            <w:pPr>
              <w:pStyle w:val="a3"/>
              <w:spacing w:line="240" w:lineRule="auto"/>
              <w:ind w:firstLine="0"/>
              <w:contextualSpacing/>
              <w:jc w:val="center"/>
              <w:rPr>
                <w:rFonts w:ascii="GHEA Grapalat" w:hAnsi="GHEA Grapalat"/>
                <w:i w:val="0"/>
                <w:sz w:val="22"/>
                <w:szCs w:val="22"/>
              </w:rPr>
            </w:pPr>
          </w:p>
        </w:tc>
        <w:tc>
          <w:tcPr>
            <w:tcW w:w="3260" w:type="dxa"/>
          </w:tcPr>
          <w:p w14:paraId="3288A4D1" w14:textId="77777777" w:rsidR="00B52D57" w:rsidRPr="00C605D3" w:rsidRDefault="00B52D57" w:rsidP="00B13C95">
            <w:pPr>
              <w:pStyle w:val="a3"/>
              <w:spacing w:line="240" w:lineRule="auto"/>
              <w:ind w:firstLine="0"/>
              <w:contextualSpacing/>
              <w:jc w:val="center"/>
              <w:rPr>
                <w:rFonts w:ascii="GHEA Grapalat" w:hAnsi="GHEA Grapalat"/>
                <w:i w:val="0"/>
                <w:sz w:val="22"/>
                <w:szCs w:val="22"/>
              </w:rPr>
            </w:pPr>
          </w:p>
        </w:tc>
        <w:tc>
          <w:tcPr>
            <w:tcW w:w="1523" w:type="dxa"/>
          </w:tcPr>
          <w:p w14:paraId="3F27B520" w14:textId="77777777" w:rsidR="00B52D57" w:rsidRPr="00C605D3" w:rsidRDefault="00B52D57" w:rsidP="00B13C95">
            <w:pPr>
              <w:pStyle w:val="a3"/>
              <w:spacing w:line="240" w:lineRule="auto"/>
              <w:ind w:firstLine="0"/>
              <w:contextualSpacing/>
              <w:jc w:val="center"/>
              <w:rPr>
                <w:rFonts w:ascii="GHEA Grapalat" w:hAnsi="GHEA Grapalat"/>
                <w:i w:val="0"/>
                <w:sz w:val="22"/>
                <w:szCs w:val="22"/>
              </w:rPr>
            </w:pPr>
          </w:p>
        </w:tc>
      </w:tr>
    </w:tbl>
    <w:p w14:paraId="00CB154B" w14:textId="78C2F483" w:rsidR="00B52D57" w:rsidRPr="00E75B88" w:rsidRDefault="00B52D57" w:rsidP="00B52D57">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 xml:space="preserve">for </w:t>
      </w:r>
      <w:r w:rsidR="00F637D7" w:rsidRPr="00F637D7">
        <w:rPr>
          <w:rFonts w:ascii="GHEA Grapalat" w:hAnsi="GHEA Grapalat"/>
          <w:b/>
          <w:i w:val="0"/>
          <w:sz w:val="22"/>
          <w:szCs w:val="22"/>
        </w:rPr>
        <w:t>Renovation Works of the Stadium in Ararat Village, Ararat Community</w:t>
      </w:r>
      <w:r w:rsidR="00F637D7" w:rsidRPr="00C17225">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9FC9DB7" w14:textId="77777777" w:rsidR="00B52D57" w:rsidRPr="00E75B88" w:rsidRDefault="00B52D57" w:rsidP="00B52D57">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w:t>
      </w:r>
      <w:proofErr w:type="gramStart"/>
      <w:r w:rsidRPr="00E75B88">
        <w:rPr>
          <w:rFonts w:ascii="GHEA Grapalat" w:hAnsi="GHEA Grapalat"/>
          <w:sz w:val="22"/>
          <w:szCs w:val="22"/>
        </w:rPr>
        <w:t>be submitted</w:t>
      </w:r>
      <w:proofErr w:type="gramEnd"/>
      <w:r w:rsidRPr="00E75B88">
        <w:rPr>
          <w:rFonts w:ascii="GHEA Grapalat" w:hAnsi="GHEA Grapalat"/>
          <w:sz w:val="22"/>
          <w:szCs w:val="22"/>
        </w:rPr>
        <w:t xml:space="preserve"> for the evaluation of those criteria shall be established by the invitation for this procedure.</w:t>
      </w:r>
    </w:p>
    <w:p w14:paraId="3B3B2330"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66C1C622"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32DAF8D8" w14:textId="77777777"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15893EED" w14:textId="08CB16EC"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0"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procurement, by _</w:t>
      </w:r>
      <w:r w:rsidRPr="00E75B88">
        <w:rPr>
          <w:rFonts w:ascii="GHEA Grapalat" w:hAnsi="GHEA Grapalat"/>
          <w:i w:val="0"/>
          <w:sz w:val="22"/>
          <w:szCs w:val="22"/>
          <w:lang w:val="en-US"/>
        </w:rPr>
        <w:t>1</w:t>
      </w:r>
      <w:r w:rsidR="00A72573">
        <w:rPr>
          <w:rFonts w:ascii="GHEA Grapalat" w:hAnsi="GHEA Grapalat"/>
          <w:i w:val="0"/>
          <w:sz w:val="22"/>
          <w:szCs w:val="22"/>
          <w:lang w:val="en-US"/>
        </w:rPr>
        <w:t>1</w:t>
      </w:r>
      <w:r w:rsidRPr="00E75B88">
        <w:rPr>
          <w:rFonts w:ascii="GHEA Grapalat" w:hAnsi="GHEA Grapalat"/>
          <w:i w:val="0"/>
          <w:sz w:val="22"/>
          <w:szCs w:val="22"/>
        </w:rPr>
        <w:t>_ o'clock of the __</w:t>
      </w:r>
      <w:r w:rsidR="00A72573">
        <w:rPr>
          <w:rFonts w:ascii="GHEA Grapalat" w:hAnsi="GHEA Grapalat"/>
          <w:i w:val="0"/>
          <w:sz w:val="22"/>
          <w:szCs w:val="22"/>
          <w:lang w:val="en-US"/>
        </w:rPr>
        <w:t>7</w:t>
      </w:r>
      <w:r w:rsidRPr="00E75B88">
        <w:rPr>
          <w:rFonts w:ascii="GHEA Grapalat" w:hAnsi="GHEA Grapalat"/>
          <w:i w:val="0"/>
          <w:sz w:val="22"/>
          <w:szCs w:val="22"/>
        </w:rPr>
        <w:t>___ day from the date of publication of this notice.</w:t>
      </w:r>
      <w:r w:rsidRPr="00E75B88">
        <w:rPr>
          <w:rStyle w:val="10"/>
          <w:rFonts w:ascii="GHEA Grapalat" w:hAnsi="GHEA Grapalat"/>
          <w:i w:val="0"/>
          <w:sz w:val="22"/>
          <w:szCs w:val="22"/>
        </w:rPr>
        <w:t xml:space="preserve"> The bids may, in addition to Armenian, also be submitted in English or Russian. </w:t>
      </w:r>
    </w:p>
    <w:p w14:paraId="4D3FD660" w14:textId="284B85EE" w:rsidR="00B52D57" w:rsidRPr="00E75B88" w:rsidRDefault="00B52D57" w:rsidP="00B52D57">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bid opening will take place electronically, through Armeps system of electronic procurement, at __1</w:t>
      </w:r>
      <w:r w:rsidR="00A72573">
        <w:rPr>
          <w:rStyle w:val="10"/>
          <w:rFonts w:ascii="GHEA Grapalat" w:hAnsi="GHEA Grapalat"/>
          <w:i w:val="0"/>
          <w:sz w:val="22"/>
          <w:szCs w:val="22"/>
        </w:rPr>
        <w:t>1</w:t>
      </w:r>
      <w:r w:rsidRPr="00E75B88">
        <w:rPr>
          <w:rStyle w:val="10"/>
          <w:rFonts w:ascii="GHEA Grapalat" w:hAnsi="GHEA Grapalat"/>
          <w:i w:val="0"/>
          <w:sz w:val="22"/>
          <w:szCs w:val="22"/>
        </w:rPr>
        <w:t xml:space="preserve">__ o'clock on the </w:t>
      </w:r>
      <w:r w:rsidR="00F637D7">
        <w:rPr>
          <w:rStyle w:val="10"/>
          <w:rFonts w:ascii="GHEA Grapalat" w:hAnsi="GHEA Grapalat"/>
          <w:b/>
          <w:i w:val="0"/>
          <w:sz w:val="22"/>
          <w:szCs w:val="22"/>
        </w:rPr>
        <w:t>18</w:t>
      </w:r>
      <w:r w:rsidR="00041356">
        <w:rPr>
          <w:rStyle w:val="10"/>
          <w:rFonts w:ascii="GHEA Grapalat" w:hAnsi="GHEA Grapalat"/>
          <w:b/>
          <w:i w:val="0"/>
          <w:sz w:val="22"/>
          <w:szCs w:val="22"/>
        </w:rPr>
        <w:t>/0</w:t>
      </w:r>
      <w:r w:rsidR="00F637D7">
        <w:rPr>
          <w:rStyle w:val="10"/>
          <w:rFonts w:ascii="GHEA Grapalat" w:hAnsi="GHEA Grapalat"/>
          <w:b/>
          <w:i w:val="0"/>
          <w:sz w:val="22"/>
          <w:szCs w:val="22"/>
        </w:rPr>
        <w:t>3</w:t>
      </w:r>
      <w:r w:rsidR="00041356">
        <w:rPr>
          <w:rStyle w:val="10"/>
          <w:rFonts w:ascii="GHEA Grapalat" w:hAnsi="GHEA Grapalat"/>
          <w:b/>
          <w:i w:val="0"/>
          <w:sz w:val="22"/>
          <w:szCs w:val="22"/>
        </w:rPr>
        <w:t>/202</w:t>
      </w:r>
      <w:r w:rsidR="00F637D7">
        <w:rPr>
          <w:rStyle w:val="10"/>
          <w:rFonts w:ascii="GHEA Grapalat" w:hAnsi="GHEA Grapalat"/>
          <w:b/>
          <w:i w:val="0"/>
          <w:sz w:val="22"/>
          <w:szCs w:val="22"/>
        </w:rPr>
        <w:t>6</w:t>
      </w:r>
      <w:r w:rsidRPr="00203B2C">
        <w:rPr>
          <w:rStyle w:val="10"/>
          <w:rFonts w:ascii="GHEA Grapalat" w:hAnsi="GHEA Grapalat"/>
          <w:b/>
          <w:i w:val="0"/>
          <w:sz w:val="22"/>
          <w:szCs w:val="22"/>
        </w:rPr>
        <w:t>.</w:t>
      </w:r>
      <w:r w:rsidRPr="00E75B88">
        <w:rPr>
          <w:rStyle w:val="10"/>
          <w:rFonts w:ascii="GHEA Grapalat" w:hAnsi="GHEA Grapalat"/>
          <w:i w:val="0"/>
          <w:sz w:val="22"/>
          <w:szCs w:val="22"/>
        </w:rPr>
        <w:t xml:space="preserve"> </w:t>
      </w:r>
    </w:p>
    <w:p w14:paraId="250FF745" w14:textId="77777777" w:rsidR="00B52D57" w:rsidRPr="00C605D3" w:rsidRDefault="00B52D57" w:rsidP="00B52D57">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708DD619" w14:textId="77777777" w:rsidR="00B52D57" w:rsidRPr="00C605D3" w:rsidRDefault="00B52D57" w:rsidP="00B52D57">
      <w:pPr>
        <w:pStyle w:val="a3"/>
        <w:spacing w:after="160" w:line="240" w:lineRule="auto"/>
        <w:ind w:left="567" w:firstLine="0"/>
        <w:contextualSpacing/>
        <w:rPr>
          <w:rFonts w:ascii="GHEA Grapalat" w:hAnsi="GHEA Grapalat"/>
          <w:i w:val="0"/>
          <w:sz w:val="22"/>
          <w:szCs w:val="22"/>
        </w:rPr>
      </w:pPr>
    </w:p>
    <w:p w14:paraId="0C5B7A97" w14:textId="77777777" w:rsidR="00B52D57" w:rsidRPr="00C605D3" w:rsidRDefault="00B52D57" w:rsidP="00B52D57">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Telephone 093-02-91-12                             E-</w:t>
      </w:r>
      <w:proofErr w:type="gramStart"/>
      <w:r w:rsidRPr="00C605D3">
        <w:rPr>
          <w:rStyle w:val="10"/>
          <w:rFonts w:ascii="GHEA Grapalat" w:hAnsi="GHEA Grapalat"/>
          <w:i w:val="0"/>
          <w:sz w:val="22"/>
          <w:szCs w:val="22"/>
        </w:rPr>
        <w:t xml:space="preserve">mail </w:t>
      </w:r>
      <w:r w:rsidRPr="00C605D3">
        <w:rPr>
          <w:rFonts w:ascii="GHEA Grapalat" w:hAnsi="GHEA Grapalat"/>
          <w:i w:val="0"/>
          <w:u w:val="single"/>
        </w:rPr>
        <w:t xml:space="preserve"> k.melkonyan@inbox.ru</w:t>
      </w:r>
      <w:proofErr w:type="gramEnd"/>
    </w:p>
    <w:p w14:paraId="2C7AAFEC" w14:textId="77777777" w:rsidR="00B52D57" w:rsidRPr="00C605D3" w:rsidRDefault="00B52D57" w:rsidP="00B52D57">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79BBCBFE" w14:textId="77777777" w:rsidR="00B52D57" w:rsidRPr="0093002B" w:rsidRDefault="00B52D57" w:rsidP="00B52D57">
      <w:pPr>
        <w:pStyle w:val="aa"/>
        <w:ind w:right="-7" w:firstLine="567"/>
        <w:jc w:val="right"/>
        <w:rPr>
          <w:rFonts w:ascii="GHEA Grapalat" w:hAnsi="GHEA Grapalat" w:cs="Sylfaen"/>
          <w:i/>
          <w:sz w:val="22"/>
          <w:lang w:val="af-ZA"/>
        </w:rPr>
      </w:pPr>
    </w:p>
    <w:p w14:paraId="348DD89E" w14:textId="77777777" w:rsidR="00B52D57" w:rsidRPr="0093002B" w:rsidRDefault="00B52D57" w:rsidP="00B52D57">
      <w:pPr>
        <w:pStyle w:val="aa"/>
        <w:ind w:right="-7" w:firstLine="567"/>
        <w:jc w:val="right"/>
        <w:rPr>
          <w:rFonts w:ascii="GHEA Grapalat" w:hAnsi="GHEA Grapalat" w:cs="Sylfaen"/>
          <w:i/>
          <w:sz w:val="22"/>
          <w:lang w:val="af-ZA"/>
        </w:rPr>
      </w:pPr>
    </w:p>
    <w:p w14:paraId="40BBFD4A" w14:textId="77777777" w:rsidR="00B52D57" w:rsidRPr="0093002B" w:rsidRDefault="00B52D57" w:rsidP="00B52D57">
      <w:pPr>
        <w:pStyle w:val="aa"/>
        <w:ind w:right="-7" w:firstLine="567"/>
        <w:jc w:val="right"/>
        <w:rPr>
          <w:rFonts w:ascii="GHEA Grapalat" w:hAnsi="GHEA Grapalat" w:cs="Sylfaen"/>
          <w:i/>
          <w:sz w:val="22"/>
          <w:lang w:val="af-ZA"/>
        </w:rPr>
      </w:pPr>
    </w:p>
    <w:p w14:paraId="06F0DC33" w14:textId="77777777" w:rsidR="00B52D57" w:rsidRPr="0093002B" w:rsidRDefault="00B52D57" w:rsidP="00B52D57">
      <w:pPr>
        <w:pStyle w:val="aa"/>
        <w:ind w:right="-7" w:firstLine="567"/>
        <w:jc w:val="right"/>
        <w:rPr>
          <w:rFonts w:ascii="GHEA Grapalat" w:hAnsi="GHEA Grapalat" w:cs="Sylfaen"/>
          <w:i/>
          <w:sz w:val="22"/>
          <w:lang w:val="af-ZA"/>
        </w:rPr>
      </w:pPr>
    </w:p>
    <w:p w14:paraId="613C3B9C" w14:textId="77777777" w:rsidR="00B52D57" w:rsidRPr="0093002B" w:rsidRDefault="00B52D57" w:rsidP="00B52D57">
      <w:pPr>
        <w:pStyle w:val="aa"/>
        <w:ind w:right="-7" w:firstLine="567"/>
        <w:jc w:val="right"/>
        <w:rPr>
          <w:rFonts w:ascii="GHEA Grapalat" w:hAnsi="GHEA Grapalat" w:cs="Sylfaen"/>
          <w:i/>
          <w:sz w:val="22"/>
          <w:lang w:val="af-ZA"/>
        </w:rPr>
      </w:pPr>
    </w:p>
    <w:p w14:paraId="5EC7BA85" w14:textId="77777777" w:rsidR="00B52D57" w:rsidRPr="0093002B" w:rsidRDefault="00B52D57" w:rsidP="00B52D57">
      <w:pPr>
        <w:pStyle w:val="aa"/>
        <w:ind w:right="-7" w:firstLine="567"/>
        <w:jc w:val="right"/>
        <w:rPr>
          <w:rFonts w:ascii="GHEA Grapalat" w:hAnsi="GHEA Grapalat" w:cs="Sylfaen"/>
          <w:i/>
          <w:sz w:val="22"/>
          <w:lang w:val="af-ZA"/>
        </w:rPr>
      </w:pPr>
    </w:p>
    <w:p w14:paraId="2F4B5AE8" w14:textId="77777777" w:rsidR="00B52D57" w:rsidRDefault="00B52D57" w:rsidP="00B52D57">
      <w:pPr>
        <w:pStyle w:val="aa"/>
        <w:ind w:right="-7" w:firstLine="567"/>
        <w:jc w:val="right"/>
        <w:rPr>
          <w:rFonts w:ascii="GHEA Grapalat" w:hAnsi="GHEA Grapalat" w:cs="Sylfaen"/>
          <w:i/>
          <w:sz w:val="22"/>
          <w:lang w:val="af-ZA"/>
        </w:rPr>
      </w:pPr>
    </w:p>
    <w:p w14:paraId="78EB40E8" w14:textId="77777777" w:rsidR="00B52D57" w:rsidRDefault="00B52D57" w:rsidP="00B52D57">
      <w:pPr>
        <w:pStyle w:val="aa"/>
        <w:ind w:right="-7" w:firstLine="567"/>
        <w:jc w:val="right"/>
        <w:rPr>
          <w:rFonts w:ascii="GHEA Grapalat" w:hAnsi="GHEA Grapalat" w:cs="Sylfaen"/>
          <w:i/>
          <w:sz w:val="22"/>
          <w:lang w:val="af-ZA"/>
        </w:rPr>
      </w:pPr>
    </w:p>
    <w:p w14:paraId="7426012F" w14:textId="77777777" w:rsidR="00B52D57" w:rsidRDefault="00B52D57" w:rsidP="00B52D57">
      <w:pPr>
        <w:pStyle w:val="aa"/>
        <w:ind w:right="-7" w:firstLine="567"/>
        <w:jc w:val="right"/>
        <w:rPr>
          <w:rFonts w:ascii="GHEA Grapalat" w:hAnsi="GHEA Grapalat" w:cs="Sylfaen"/>
          <w:i/>
          <w:sz w:val="22"/>
          <w:lang w:val="af-ZA"/>
        </w:rPr>
      </w:pPr>
    </w:p>
    <w:p w14:paraId="7108607B" w14:textId="77777777" w:rsidR="00B52D57" w:rsidRDefault="00B52D57" w:rsidP="00B52D57">
      <w:pPr>
        <w:pStyle w:val="aa"/>
        <w:ind w:right="-7" w:firstLine="567"/>
        <w:jc w:val="right"/>
        <w:rPr>
          <w:rFonts w:ascii="GHEA Grapalat" w:hAnsi="GHEA Grapalat" w:cs="Sylfaen"/>
          <w:i/>
          <w:sz w:val="22"/>
          <w:lang w:val="af-ZA"/>
        </w:rPr>
      </w:pPr>
    </w:p>
    <w:p w14:paraId="696A4AFD" w14:textId="77777777" w:rsidR="00B52D57" w:rsidRPr="0093002B" w:rsidRDefault="00B52D57" w:rsidP="00B52D57">
      <w:pPr>
        <w:pStyle w:val="aa"/>
        <w:ind w:right="-7" w:firstLine="567"/>
        <w:jc w:val="right"/>
        <w:rPr>
          <w:rFonts w:ascii="GHEA Grapalat" w:hAnsi="GHEA Grapalat" w:cs="Sylfaen"/>
          <w:i/>
          <w:sz w:val="22"/>
          <w:lang w:val="af-ZA"/>
        </w:rPr>
      </w:pPr>
    </w:p>
    <w:p w14:paraId="2DCBB2F0" w14:textId="77777777" w:rsidR="00B52D57" w:rsidRPr="0093002B" w:rsidRDefault="00B52D57" w:rsidP="00B52D57">
      <w:pPr>
        <w:pStyle w:val="aa"/>
        <w:ind w:right="-7"/>
        <w:rPr>
          <w:rFonts w:ascii="GHEA Grapalat" w:hAnsi="GHEA Grapalat" w:cs="Sylfaen"/>
          <w:i/>
          <w:sz w:val="22"/>
          <w:lang w:val="af-ZA"/>
        </w:rPr>
      </w:pPr>
    </w:p>
    <w:p w14:paraId="7A9C71A8" w14:textId="77777777" w:rsidR="00B52D57" w:rsidRPr="00B926D3" w:rsidRDefault="00B52D57" w:rsidP="00B52D57">
      <w:pPr>
        <w:pStyle w:val="aa"/>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5EC13D61" w14:textId="7BBC577C" w:rsidR="00B52D57" w:rsidRPr="00B926D3" w:rsidRDefault="00B52D57" w:rsidP="00B52D57">
      <w:pPr>
        <w:pStyle w:val="31"/>
        <w:spacing w:line="240" w:lineRule="auto"/>
        <w:jc w:val="right"/>
        <w:rPr>
          <w:rFonts w:ascii="GHEA Grapalat" w:hAnsi="GHEA Grapalat" w:cs="Arial"/>
          <w:b/>
          <w:lang w:val="hy-AM"/>
        </w:rPr>
      </w:pPr>
      <w:r w:rsidRPr="00B926D3">
        <w:rPr>
          <w:rFonts w:ascii="GHEA Grapalat" w:hAnsi="GHEA Grapalat"/>
          <w:b/>
          <w:sz w:val="24"/>
          <w:szCs w:val="24"/>
          <w:lang w:val="hy-AM"/>
        </w:rPr>
        <w:lastRenderedPageBreak/>
        <w:t>«</w:t>
      </w:r>
      <w:r w:rsidRPr="00B926D3">
        <w:rPr>
          <w:rFonts w:ascii="GHEA Grapalat" w:hAnsi="GHEA Grapalat"/>
          <w:b/>
          <w:lang w:val="es-ES"/>
        </w:rPr>
        <w:t>ՀՀ ԱՄ</w:t>
      </w:r>
      <w:r w:rsidRPr="00B926D3">
        <w:rPr>
          <w:rFonts w:ascii="GHEA Grapalat" w:hAnsi="GHEA Grapalat"/>
          <w:b/>
          <w:lang w:val="hy-AM"/>
        </w:rPr>
        <w:t>Ա</w:t>
      </w:r>
      <w:r w:rsidR="00041356">
        <w:rPr>
          <w:rFonts w:ascii="GHEA Grapalat" w:hAnsi="GHEA Grapalat"/>
          <w:b/>
          <w:lang w:val="es-ES"/>
        </w:rPr>
        <w:t>Հ-ԳՀԱՇՁԲ-2</w:t>
      </w:r>
      <w:r w:rsidR="009042A4">
        <w:rPr>
          <w:rFonts w:ascii="GHEA Grapalat" w:hAnsi="GHEA Grapalat"/>
          <w:b/>
          <w:lang w:val="es-ES"/>
        </w:rPr>
        <w:t>6</w:t>
      </w:r>
      <w:r>
        <w:rPr>
          <w:rFonts w:ascii="GHEA Grapalat" w:hAnsi="GHEA Grapalat"/>
          <w:b/>
          <w:lang w:val="es-ES"/>
        </w:rPr>
        <w:t>/</w:t>
      </w:r>
      <w:r w:rsidR="009042A4">
        <w:rPr>
          <w:rFonts w:ascii="GHEA Grapalat" w:hAnsi="GHEA Grapalat"/>
          <w:b/>
          <w:lang w:val="es-ES"/>
        </w:rPr>
        <w:t>1</w:t>
      </w:r>
      <w:r w:rsidR="00A72573">
        <w:rPr>
          <w:rFonts w:ascii="GHEA Grapalat" w:hAnsi="GHEA Grapalat"/>
          <w:b/>
          <w:lang w:val="es-ES"/>
        </w:rPr>
        <w:t>0</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365C9C1D" w14:textId="77777777" w:rsidR="00B52D57" w:rsidRPr="00B926D3" w:rsidRDefault="00B52D57" w:rsidP="00B52D57">
      <w:pPr>
        <w:pStyle w:val="31"/>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19DDD144" w14:textId="117AA078" w:rsidR="00B52D57" w:rsidRPr="00B926D3" w:rsidRDefault="00760C67" w:rsidP="00B52D57">
      <w:pPr>
        <w:pStyle w:val="aa"/>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202</w:t>
      </w:r>
      <w:r w:rsidR="009042A4">
        <w:rPr>
          <w:rFonts w:ascii="GHEA Grapalat" w:hAnsi="GHEA Grapalat" w:cs="Sylfaen"/>
          <w:b/>
          <w:i/>
          <w:sz w:val="20"/>
          <w:szCs w:val="20"/>
          <w:lang w:val="af-ZA"/>
        </w:rPr>
        <w:t>6</w:t>
      </w:r>
      <w:r w:rsidR="00B52D57" w:rsidRPr="00054099">
        <w:rPr>
          <w:rFonts w:ascii="GHEA Grapalat" w:hAnsi="GHEA Grapalat" w:cs="Sylfaen"/>
          <w:b/>
          <w:i/>
          <w:sz w:val="20"/>
          <w:szCs w:val="20"/>
          <w:lang w:val="hy-AM"/>
        </w:rPr>
        <w:t>թ</w:t>
      </w:r>
      <w:r w:rsidR="00B52D57" w:rsidRPr="00B926D3">
        <w:rPr>
          <w:rFonts w:ascii="GHEA Grapalat" w:hAnsi="GHEA Grapalat" w:cs="Times Armenian"/>
          <w:b/>
          <w:i/>
          <w:sz w:val="20"/>
          <w:szCs w:val="20"/>
          <w:lang w:val="af-ZA"/>
        </w:rPr>
        <w:t xml:space="preserve">.  </w:t>
      </w:r>
      <w:r w:rsidR="00B52D57" w:rsidRPr="00B926D3">
        <w:rPr>
          <w:rFonts w:ascii="GHEA Grapalat" w:hAnsi="GHEA Grapalat" w:cs="Times Armenian"/>
          <w:b/>
          <w:i/>
          <w:sz w:val="20"/>
          <w:szCs w:val="20"/>
          <w:u w:val="single"/>
          <w:lang w:val="af-ZA"/>
        </w:rPr>
        <w:t xml:space="preserve">     </w:t>
      </w:r>
      <w:r w:rsidR="009042A4">
        <w:rPr>
          <w:rFonts w:ascii="GHEA Grapalat" w:hAnsi="GHEA Grapalat" w:cs="Times Armenian"/>
          <w:b/>
          <w:i/>
          <w:sz w:val="20"/>
          <w:szCs w:val="20"/>
          <w:u w:val="single"/>
          <w:lang w:val="af-ZA"/>
        </w:rPr>
        <w:t>Մարտի 11</w:t>
      </w:r>
      <w:r w:rsidR="00B52D57" w:rsidRPr="00B926D3">
        <w:rPr>
          <w:rFonts w:ascii="GHEA Grapalat" w:hAnsi="GHEA Grapalat" w:cs="Times Armenian"/>
          <w:b/>
          <w:i/>
          <w:sz w:val="20"/>
          <w:szCs w:val="20"/>
          <w:lang w:val="af-ZA"/>
        </w:rPr>
        <w:t xml:space="preserve">-ի </w:t>
      </w:r>
      <w:r w:rsidR="00B52D57" w:rsidRPr="00B926D3">
        <w:rPr>
          <w:rFonts w:ascii="GHEA Grapalat" w:hAnsi="GHEA Grapalat" w:cs="Times Armenian"/>
          <w:b/>
          <w:i/>
          <w:sz w:val="20"/>
          <w:szCs w:val="20"/>
          <w:vertAlign w:val="subscript"/>
          <w:lang w:val="af-ZA"/>
        </w:rPr>
        <w:t xml:space="preserve"> </w:t>
      </w:r>
      <w:r w:rsidR="00B52D57" w:rsidRPr="00B926D3">
        <w:rPr>
          <w:rFonts w:ascii="GHEA Grapalat" w:hAnsi="GHEA Grapalat" w:cs="Times Armenian"/>
          <w:b/>
          <w:i/>
          <w:sz w:val="20"/>
          <w:szCs w:val="20"/>
          <w:lang w:val="af-ZA"/>
        </w:rPr>
        <w:t xml:space="preserve">N </w:t>
      </w:r>
      <w:r w:rsidR="00B52D57" w:rsidRPr="00B926D3">
        <w:rPr>
          <w:rFonts w:ascii="GHEA Grapalat" w:hAnsi="GHEA Grapalat" w:cs="Times Armenian"/>
          <w:b/>
          <w:i/>
          <w:sz w:val="20"/>
          <w:szCs w:val="20"/>
          <w:u w:val="single"/>
          <w:lang w:val="af-ZA"/>
        </w:rPr>
        <w:t xml:space="preserve">    3     </w:t>
      </w:r>
      <w:r w:rsidR="00B52D57" w:rsidRPr="00054099">
        <w:rPr>
          <w:rFonts w:ascii="GHEA Grapalat" w:hAnsi="GHEA Grapalat" w:cs="Sylfaen"/>
          <w:b/>
          <w:i/>
          <w:sz w:val="20"/>
          <w:szCs w:val="20"/>
          <w:lang w:val="hy-AM"/>
        </w:rPr>
        <w:t>որոշմամբ</w:t>
      </w:r>
    </w:p>
    <w:p w14:paraId="6DB1D12D" w14:textId="77777777" w:rsidR="00B52D57" w:rsidRPr="005E1F72" w:rsidRDefault="00B52D57" w:rsidP="00B52D57">
      <w:pPr>
        <w:pStyle w:val="aa"/>
        <w:ind w:right="-7" w:firstLine="567"/>
        <w:jc w:val="center"/>
        <w:rPr>
          <w:rFonts w:ascii="GHEA Grapalat" w:hAnsi="GHEA Grapalat"/>
          <w:lang w:val="af-ZA"/>
        </w:rPr>
      </w:pPr>
    </w:p>
    <w:p w14:paraId="59B2A362" w14:textId="77777777" w:rsidR="00B52D57" w:rsidRPr="005E1F72" w:rsidRDefault="00B52D57" w:rsidP="00B52D57">
      <w:pPr>
        <w:pStyle w:val="aa"/>
        <w:ind w:right="-7" w:firstLine="567"/>
        <w:jc w:val="center"/>
        <w:rPr>
          <w:rFonts w:ascii="GHEA Grapalat" w:hAnsi="GHEA Grapalat"/>
          <w:lang w:val="af-ZA"/>
        </w:rPr>
      </w:pPr>
    </w:p>
    <w:p w14:paraId="3532C024" w14:textId="77777777" w:rsidR="00B52D57" w:rsidRPr="005E1F72" w:rsidRDefault="00B52D57" w:rsidP="00B52D57">
      <w:pPr>
        <w:pStyle w:val="aa"/>
        <w:ind w:right="-7" w:firstLine="567"/>
        <w:jc w:val="center"/>
        <w:rPr>
          <w:rFonts w:ascii="GHEA Grapalat" w:hAnsi="GHEA Grapalat"/>
          <w:lang w:val="af-ZA"/>
        </w:rPr>
      </w:pPr>
    </w:p>
    <w:p w14:paraId="7702013D" w14:textId="77777777" w:rsidR="00B52D57" w:rsidRPr="005E1F72" w:rsidRDefault="00B52D57" w:rsidP="00B52D57">
      <w:pPr>
        <w:pStyle w:val="aa"/>
        <w:ind w:right="-7" w:firstLine="567"/>
        <w:jc w:val="center"/>
        <w:rPr>
          <w:rFonts w:ascii="GHEA Grapalat" w:hAnsi="GHEA Grapalat"/>
          <w:lang w:val="af-ZA"/>
        </w:rPr>
      </w:pPr>
    </w:p>
    <w:p w14:paraId="22F66B09" w14:textId="77777777" w:rsidR="00B52D57" w:rsidRPr="00F566BF" w:rsidRDefault="00B52D57" w:rsidP="00B52D57">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62750512" w14:textId="77777777" w:rsidR="00B52D57" w:rsidRPr="00F566BF" w:rsidRDefault="00B52D57" w:rsidP="00B52D57">
      <w:pPr>
        <w:pStyle w:val="aa"/>
        <w:tabs>
          <w:tab w:val="left" w:pos="5968"/>
        </w:tabs>
        <w:ind w:right="-7" w:firstLine="567"/>
        <w:rPr>
          <w:rFonts w:ascii="GHEA Grapalat" w:hAnsi="GHEA Grapalat"/>
          <w:lang w:val="af-ZA"/>
        </w:rPr>
      </w:pPr>
      <w:r w:rsidRPr="00F566BF">
        <w:rPr>
          <w:rFonts w:ascii="GHEA Grapalat" w:hAnsi="GHEA Grapalat"/>
          <w:lang w:val="af-ZA"/>
        </w:rPr>
        <w:tab/>
      </w:r>
    </w:p>
    <w:p w14:paraId="0C5EF95B" w14:textId="4E0CE38C" w:rsidR="00B52D57" w:rsidRPr="0093002B" w:rsidRDefault="00B52D57" w:rsidP="00041356">
      <w:pPr>
        <w:pStyle w:val="aa"/>
        <w:tabs>
          <w:tab w:val="left" w:pos="5968"/>
        </w:tabs>
        <w:ind w:right="-7" w:firstLine="567"/>
        <w:rPr>
          <w:rFonts w:ascii="GHEA Grapalat" w:hAnsi="GHEA Grapalat"/>
          <w:lang w:val="af-ZA"/>
        </w:rPr>
      </w:pPr>
      <w:r w:rsidRPr="0093002B">
        <w:rPr>
          <w:rFonts w:ascii="GHEA Grapalat" w:hAnsi="GHEA Grapalat"/>
          <w:lang w:val="af-ZA"/>
        </w:rPr>
        <w:tab/>
      </w:r>
    </w:p>
    <w:p w14:paraId="3290CF35" w14:textId="77777777" w:rsidR="00B52D57" w:rsidRPr="0093002B" w:rsidRDefault="00B52D57" w:rsidP="00B52D57">
      <w:pPr>
        <w:pStyle w:val="aa"/>
        <w:ind w:right="-7" w:firstLine="567"/>
        <w:jc w:val="center"/>
        <w:rPr>
          <w:rFonts w:ascii="GHEA Grapalat" w:hAnsi="GHEA Grapalat"/>
          <w:lang w:val="af-ZA"/>
        </w:rPr>
      </w:pPr>
    </w:p>
    <w:p w14:paraId="7869F21A" w14:textId="77777777" w:rsidR="00B52D57" w:rsidRPr="0093002B" w:rsidRDefault="00B52D57" w:rsidP="00B52D57">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379C516" w14:textId="77777777" w:rsidR="00B52D57" w:rsidRPr="0093002B" w:rsidRDefault="00B52D57" w:rsidP="00B52D57">
      <w:pPr>
        <w:pStyle w:val="aa"/>
        <w:ind w:right="-7" w:firstLine="567"/>
        <w:jc w:val="center"/>
        <w:rPr>
          <w:rFonts w:ascii="GHEA Grapalat" w:hAnsi="GHEA Grapalat" w:cs="Sylfaen"/>
          <w:lang w:val="af-ZA"/>
        </w:rPr>
      </w:pPr>
    </w:p>
    <w:p w14:paraId="418A975D" w14:textId="77777777" w:rsidR="00B52D57" w:rsidRPr="0093002B" w:rsidRDefault="00B52D57" w:rsidP="00B52D57">
      <w:pPr>
        <w:pStyle w:val="aa"/>
        <w:ind w:right="-7" w:firstLine="567"/>
        <w:jc w:val="center"/>
        <w:rPr>
          <w:rFonts w:ascii="GHEA Grapalat" w:hAnsi="GHEA Grapalat" w:cs="Sylfaen"/>
          <w:lang w:val="af-ZA"/>
        </w:rPr>
      </w:pPr>
    </w:p>
    <w:p w14:paraId="7CDD915D" w14:textId="3F7EF9C6" w:rsidR="00B52D57" w:rsidRPr="00F566BF" w:rsidRDefault="00B52D57" w:rsidP="00B52D57">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A72573" w:rsidRPr="00C43FC6">
        <w:rPr>
          <w:rFonts w:ascii="GHEA Grapalat" w:hAnsi="GHEA Grapalat" w:cs="Arial"/>
          <w:b/>
          <w:bCs/>
          <w:lang w:val="hy-AM"/>
        </w:rPr>
        <w:t>Արարատ համայ</w:t>
      </w:r>
      <w:r w:rsidR="00A72573">
        <w:rPr>
          <w:rFonts w:ascii="GHEA Grapalat" w:hAnsi="GHEA Grapalat" w:cs="Arial"/>
          <w:b/>
          <w:bCs/>
        </w:rPr>
        <w:t>ն</w:t>
      </w:r>
      <w:r w:rsidR="00827A4E">
        <w:rPr>
          <w:rFonts w:ascii="GHEA Grapalat" w:hAnsi="GHEA Grapalat" w:cs="Arial"/>
          <w:b/>
          <w:bCs/>
          <w:lang w:val="hy-AM"/>
        </w:rPr>
        <w:t>քի</w:t>
      </w:r>
      <w:r w:rsidR="00A72573" w:rsidRPr="00C43FC6">
        <w:rPr>
          <w:rFonts w:ascii="GHEA Grapalat" w:hAnsi="GHEA Grapalat" w:cs="Arial"/>
          <w:b/>
          <w:bCs/>
          <w:lang w:val="hy-AM"/>
        </w:rPr>
        <w:t xml:space="preserve"> </w:t>
      </w:r>
      <w:r w:rsidR="009042A4" w:rsidRPr="00C43FC6">
        <w:rPr>
          <w:rFonts w:ascii="GHEA Grapalat" w:hAnsi="GHEA Grapalat" w:cs="Arial"/>
          <w:b/>
          <w:bCs/>
          <w:lang w:val="hy-AM"/>
        </w:rPr>
        <w:t xml:space="preserve">Արարատ  </w:t>
      </w:r>
      <w:r w:rsidR="009042A4">
        <w:rPr>
          <w:rFonts w:ascii="GHEA Grapalat" w:hAnsi="GHEA Grapalat" w:cs="Arial"/>
          <w:b/>
          <w:bCs/>
        </w:rPr>
        <w:t>գյուղի</w:t>
      </w:r>
      <w:r w:rsidR="009042A4" w:rsidRPr="00017A5D">
        <w:rPr>
          <w:rFonts w:ascii="GHEA Grapalat" w:hAnsi="GHEA Grapalat" w:cs="Arial"/>
          <w:b/>
          <w:bCs/>
          <w:lang w:val="af-ZA"/>
        </w:rPr>
        <w:t xml:space="preserve"> </w:t>
      </w:r>
      <w:r w:rsidR="009042A4">
        <w:rPr>
          <w:rFonts w:ascii="GHEA Grapalat" w:hAnsi="GHEA Grapalat" w:cs="Arial"/>
          <w:b/>
          <w:bCs/>
        </w:rPr>
        <w:t>մարզադաշտի</w:t>
      </w:r>
      <w:r w:rsidR="009042A4" w:rsidRPr="00017A5D">
        <w:rPr>
          <w:rFonts w:ascii="GHEA Grapalat" w:hAnsi="GHEA Grapalat" w:cs="Arial"/>
          <w:b/>
          <w:bCs/>
          <w:lang w:val="af-ZA"/>
        </w:rPr>
        <w:t xml:space="preserve"> </w:t>
      </w:r>
      <w:r w:rsidR="009042A4">
        <w:rPr>
          <w:rFonts w:ascii="GHEA Grapalat" w:hAnsi="GHEA Grapalat" w:cs="Arial"/>
          <w:b/>
          <w:bCs/>
        </w:rPr>
        <w:t>վերանորոգման</w:t>
      </w:r>
      <w:r w:rsidR="009042A4" w:rsidRPr="00C43FC6">
        <w:rPr>
          <w:rFonts w:ascii="GHEA Grapalat" w:hAnsi="GHEA Grapalat" w:cs="Arial"/>
          <w:b/>
          <w:bCs/>
          <w:lang w:val="hy-AM"/>
        </w:rPr>
        <w:t xml:space="preserve"> </w:t>
      </w:r>
      <w:r w:rsidR="00A72573" w:rsidRPr="00C43FC6">
        <w:rPr>
          <w:rFonts w:ascii="GHEA Grapalat" w:hAnsi="GHEA Grapalat" w:cs="Arial"/>
          <w:b/>
          <w:bCs/>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DA6237">
        <w:rPr>
          <w:rFonts w:ascii="GHEA Grapalat" w:hAnsi="GHEA Grapalat" w:cs="Sylfaen"/>
          <w:lang w:val="af-ZA"/>
        </w:rPr>
        <w:t xml:space="preserve"> </w:t>
      </w:r>
      <w:r>
        <w:rPr>
          <w:rFonts w:ascii="GHEA Grapalat" w:hAnsi="GHEA Grapalat" w:cs="Sylfaen"/>
        </w:rPr>
        <w:t>ՀԱՐՑՄԱՆ</w:t>
      </w:r>
    </w:p>
    <w:p w14:paraId="5B1EA108" w14:textId="77777777" w:rsidR="00B52D57" w:rsidRPr="0093002B" w:rsidRDefault="00B52D57" w:rsidP="00B52D57">
      <w:pPr>
        <w:pStyle w:val="aa"/>
        <w:ind w:right="-7"/>
        <w:jc w:val="center"/>
        <w:rPr>
          <w:rFonts w:ascii="GHEA Grapalat" w:hAnsi="GHEA Grapalat"/>
          <w:szCs w:val="22"/>
          <w:lang w:val="af-ZA"/>
        </w:rPr>
      </w:pPr>
    </w:p>
    <w:p w14:paraId="4114A0AC" w14:textId="77777777" w:rsidR="00B52D57" w:rsidRDefault="00B52D57" w:rsidP="00B52D57">
      <w:pPr>
        <w:pStyle w:val="aa"/>
        <w:ind w:right="-7" w:firstLine="567"/>
        <w:jc w:val="center"/>
        <w:rPr>
          <w:rFonts w:ascii="GHEA Grapalat" w:hAnsi="GHEA Grapalat"/>
          <w:lang w:val="af-ZA"/>
        </w:rPr>
      </w:pPr>
    </w:p>
    <w:p w14:paraId="4F64CE7C" w14:textId="77777777" w:rsidR="00B52D57" w:rsidRDefault="00B52D57" w:rsidP="00B52D57">
      <w:pPr>
        <w:pStyle w:val="aa"/>
        <w:ind w:right="-7" w:firstLine="567"/>
        <w:jc w:val="center"/>
        <w:rPr>
          <w:rFonts w:ascii="GHEA Grapalat" w:hAnsi="GHEA Grapalat"/>
          <w:lang w:val="af-ZA"/>
        </w:rPr>
      </w:pPr>
    </w:p>
    <w:p w14:paraId="69524961" w14:textId="77777777" w:rsidR="00B52D57" w:rsidRDefault="00B52D57" w:rsidP="00B52D57">
      <w:pPr>
        <w:pStyle w:val="aa"/>
        <w:ind w:right="-7" w:firstLine="567"/>
        <w:jc w:val="center"/>
        <w:rPr>
          <w:rFonts w:ascii="GHEA Grapalat" w:hAnsi="GHEA Grapalat"/>
          <w:lang w:val="af-ZA"/>
        </w:rPr>
      </w:pPr>
    </w:p>
    <w:p w14:paraId="14D60261" w14:textId="77777777" w:rsidR="00B52D57" w:rsidRDefault="00B52D57" w:rsidP="00B52D57">
      <w:pPr>
        <w:pStyle w:val="aa"/>
        <w:ind w:right="-7" w:firstLine="567"/>
        <w:jc w:val="center"/>
        <w:rPr>
          <w:rFonts w:ascii="GHEA Grapalat" w:hAnsi="GHEA Grapalat"/>
          <w:lang w:val="af-ZA"/>
        </w:rPr>
      </w:pPr>
    </w:p>
    <w:p w14:paraId="71260B8B" w14:textId="77777777" w:rsidR="00B52D57" w:rsidRPr="0093002B" w:rsidRDefault="00B52D57" w:rsidP="00B52D57">
      <w:pPr>
        <w:pStyle w:val="aa"/>
        <w:ind w:right="-7" w:firstLine="567"/>
        <w:jc w:val="center"/>
        <w:rPr>
          <w:rFonts w:ascii="GHEA Grapalat" w:hAnsi="GHEA Grapalat"/>
          <w:lang w:val="af-ZA"/>
        </w:rPr>
      </w:pPr>
    </w:p>
    <w:p w14:paraId="5B95B833" w14:textId="77777777" w:rsidR="00B52D57" w:rsidRPr="0093002B" w:rsidRDefault="00B52D57" w:rsidP="00B52D57">
      <w:pPr>
        <w:pStyle w:val="aa"/>
        <w:ind w:right="-7" w:firstLine="567"/>
        <w:jc w:val="center"/>
        <w:rPr>
          <w:rFonts w:ascii="GHEA Grapalat" w:hAnsi="GHEA Grapalat"/>
          <w:lang w:val="af-ZA"/>
        </w:rPr>
      </w:pPr>
    </w:p>
    <w:p w14:paraId="19C85B2A" w14:textId="77777777" w:rsidR="00B52D57" w:rsidRPr="0093002B" w:rsidRDefault="00B52D57" w:rsidP="00B52D57">
      <w:pPr>
        <w:pStyle w:val="aa"/>
        <w:ind w:right="-7" w:firstLine="567"/>
        <w:jc w:val="center"/>
        <w:rPr>
          <w:rFonts w:ascii="GHEA Grapalat" w:hAnsi="GHEA Grapalat"/>
          <w:lang w:val="af-ZA"/>
        </w:rPr>
      </w:pPr>
    </w:p>
    <w:p w14:paraId="365E1D8B" w14:textId="77777777" w:rsidR="00B52D57" w:rsidRPr="0093002B" w:rsidRDefault="00B52D57" w:rsidP="00B52D57">
      <w:pPr>
        <w:pStyle w:val="aa"/>
        <w:ind w:right="-7" w:firstLine="567"/>
        <w:jc w:val="center"/>
        <w:rPr>
          <w:rFonts w:ascii="GHEA Grapalat" w:hAnsi="GHEA Grapalat"/>
          <w:lang w:val="af-ZA"/>
        </w:rPr>
      </w:pPr>
    </w:p>
    <w:p w14:paraId="53A03BAE" w14:textId="77777777" w:rsidR="00B52D57" w:rsidRPr="0093002B" w:rsidRDefault="00B52D57" w:rsidP="00B52D57">
      <w:pPr>
        <w:pStyle w:val="aa"/>
        <w:ind w:right="-7" w:firstLine="567"/>
        <w:jc w:val="center"/>
        <w:rPr>
          <w:rFonts w:ascii="GHEA Grapalat" w:hAnsi="GHEA Grapalat"/>
          <w:lang w:val="af-ZA"/>
        </w:rPr>
      </w:pPr>
    </w:p>
    <w:p w14:paraId="451E686A" w14:textId="77777777" w:rsidR="00B52D57" w:rsidRPr="0093002B" w:rsidRDefault="00B52D57" w:rsidP="00B52D57">
      <w:pPr>
        <w:pStyle w:val="aa"/>
        <w:ind w:right="-7" w:firstLine="567"/>
        <w:jc w:val="center"/>
        <w:rPr>
          <w:rFonts w:ascii="GHEA Grapalat" w:hAnsi="GHEA Grapalat"/>
          <w:lang w:val="af-ZA"/>
        </w:rPr>
      </w:pPr>
    </w:p>
    <w:p w14:paraId="3A987B0E" w14:textId="77777777" w:rsidR="00B52D57" w:rsidRPr="0093002B" w:rsidRDefault="00B52D57" w:rsidP="00B52D57">
      <w:pPr>
        <w:pStyle w:val="aa"/>
        <w:ind w:right="-7" w:firstLine="567"/>
        <w:jc w:val="center"/>
        <w:rPr>
          <w:rFonts w:ascii="GHEA Grapalat" w:hAnsi="GHEA Grapalat"/>
          <w:lang w:val="af-ZA"/>
        </w:rPr>
      </w:pPr>
    </w:p>
    <w:p w14:paraId="06B5AC0B" w14:textId="77777777" w:rsidR="00B52D57" w:rsidRPr="0093002B" w:rsidRDefault="00B52D57" w:rsidP="00B52D57">
      <w:pPr>
        <w:pStyle w:val="aa"/>
        <w:ind w:right="-7" w:firstLine="567"/>
        <w:jc w:val="center"/>
        <w:rPr>
          <w:rFonts w:ascii="GHEA Grapalat" w:hAnsi="GHEA Grapalat"/>
          <w:lang w:val="af-ZA"/>
        </w:rPr>
      </w:pPr>
    </w:p>
    <w:p w14:paraId="0295E151" w14:textId="77777777" w:rsidR="00B52D57" w:rsidRPr="0093002B" w:rsidRDefault="00B52D57" w:rsidP="00B52D57">
      <w:pPr>
        <w:pStyle w:val="aa"/>
        <w:ind w:right="-7"/>
        <w:rPr>
          <w:rFonts w:ascii="GHEA Grapalat" w:hAnsi="GHEA Grapalat"/>
          <w:lang w:val="af-ZA"/>
        </w:rPr>
      </w:pPr>
    </w:p>
    <w:p w14:paraId="4AF18032" w14:textId="5F824EFE" w:rsidR="00B52D57" w:rsidRDefault="00B52D57" w:rsidP="00B52D57">
      <w:pPr>
        <w:pStyle w:val="aa"/>
        <w:ind w:right="-7" w:firstLine="567"/>
        <w:jc w:val="center"/>
        <w:rPr>
          <w:rFonts w:ascii="GHEA Grapalat" w:hAnsi="GHEA Grapalat"/>
          <w:lang w:val="af-ZA"/>
        </w:rPr>
      </w:pPr>
    </w:p>
    <w:p w14:paraId="251D5E03" w14:textId="72AC569A" w:rsidR="00041356" w:rsidRDefault="00041356" w:rsidP="00B52D57">
      <w:pPr>
        <w:pStyle w:val="aa"/>
        <w:ind w:right="-7" w:firstLine="567"/>
        <w:jc w:val="center"/>
        <w:rPr>
          <w:rFonts w:ascii="GHEA Grapalat" w:hAnsi="GHEA Grapalat"/>
          <w:lang w:val="af-ZA"/>
        </w:rPr>
      </w:pPr>
    </w:p>
    <w:p w14:paraId="58835704" w14:textId="41AE2512" w:rsidR="00041356" w:rsidRDefault="00041356" w:rsidP="00B52D57">
      <w:pPr>
        <w:pStyle w:val="aa"/>
        <w:ind w:right="-7" w:firstLine="567"/>
        <w:jc w:val="center"/>
        <w:rPr>
          <w:rFonts w:ascii="GHEA Grapalat" w:hAnsi="GHEA Grapalat"/>
          <w:lang w:val="af-ZA"/>
        </w:rPr>
      </w:pPr>
    </w:p>
    <w:p w14:paraId="50D0FD9A" w14:textId="77777777" w:rsidR="00041356" w:rsidRPr="0093002B" w:rsidRDefault="00041356" w:rsidP="00B52D57">
      <w:pPr>
        <w:pStyle w:val="aa"/>
        <w:ind w:right="-7" w:firstLine="567"/>
        <w:jc w:val="center"/>
        <w:rPr>
          <w:rFonts w:ascii="GHEA Grapalat" w:hAnsi="GHEA Grapalat"/>
          <w:lang w:val="af-ZA"/>
        </w:rPr>
      </w:pPr>
    </w:p>
    <w:p w14:paraId="2DCFD89B" w14:textId="77777777" w:rsidR="00B52D57" w:rsidRPr="0093002B" w:rsidRDefault="00B52D57" w:rsidP="00B52D5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19B58602"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63E2AA14"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A3B9AE"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6916F7B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312A077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46D2DDB" w14:textId="3593C082" w:rsidR="00B52D57" w:rsidRPr="0093002B" w:rsidRDefault="00B52D57" w:rsidP="00B52D5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w:t>
      </w:r>
      <w:r w:rsidR="00DF2E4A" w:rsidRPr="0093002B">
        <w:rPr>
          <w:rFonts w:ascii="GHEA Grapalat" w:hAnsi="GHEA Grapalat"/>
          <w:i/>
          <w:sz w:val="22"/>
          <w:szCs w:val="22"/>
          <w:lang w:val="af-ZA"/>
        </w:rPr>
        <w:t xml:space="preserve">(հեռախոս`(+37411) </w:t>
      </w:r>
      <w:r w:rsidR="00DF2E4A" w:rsidRPr="00DB4A0A">
        <w:rPr>
          <w:rFonts w:ascii="GHEA Grapalat" w:hAnsi="GHEA Grapalat"/>
          <w:i/>
          <w:sz w:val="22"/>
          <w:szCs w:val="22"/>
          <w:lang w:val="af-ZA"/>
        </w:rPr>
        <w:t>800-600  (111)</w:t>
      </w:r>
      <w:r w:rsidR="00DF2E4A" w:rsidRPr="0093002B">
        <w:rPr>
          <w:rFonts w:ascii="GHEA Grapalat" w:hAnsi="GHEA Grapalat"/>
          <w:i/>
          <w:sz w:val="22"/>
          <w:szCs w:val="22"/>
          <w:lang w:val="af-ZA"/>
        </w:rPr>
        <w:t>):</w:t>
      </w:r>
    </w:p>
    <w:p w14:paraId="5B850B4A" w14:textId="77777777" w:rsidR="00B52D57" w:rsidRPr="0093002B" w:rsidRDefault="00B52D57" w:rsidP="00B52D57">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1A0F02D5" w14:textId="77777777" w:rsidR="00B52D57" w:rsidRPr="0093002B" w:rsidRDefault="00B52D57" w:rsidP="00B52D5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CEC5CE6" w14:textId="77777777" w:rsidR="00B52D57" w:rsidRPr="0093002B" w:rsidRDefault="00B52D57" w:rsidP="00B52D57">
      <w:pPr>
        <w:ind w:firstLine="567"/>
        <w:jc w:val="center"/>
        <w:rPr>
          <w:rFonts w:ascii="GHEA Grapalat" w:hAnsi="GHEA Grapalat"/>
          <w:b/>
          <w:sz w:val="20"/>
          <w:szCs w:val="22"/>
          <w:lang w:val="af-ZA"/>
        </w:rPr>
      </w:pPr>
    </w:p>
    <w:p w14:paraId="22B4D440" w14:textId="77777777" w:rsidR="00B52D57" w:rsidRPr="0093002B" w:rsidRDefault="00B52D57" w:rsidP="00B52D57">
      <w:pPr>
        <w:ind w:firstLine="567"/>
        <w:jc w:val="center"/>
        <w:rPr>
          <w:rFonts w:ascii="GHEA Grapalat" w:hAnsi="GHEA Grapalat" w:cs="Sylfaen"/>
          <w:b/>
          <w:sz w:val="22"/>
          <w:szCs w:val="22"/>
          <w:lang w:val="af-ZA"/>
        </w:rPr>
      </w:pPr>
    </w:p>
    <w:p w14:paraId="0E3F55EC" w14:textId="77777777" w:rsidR="00B52D57" w:rsidRPr="0093002B" w:rsidRDefault="00B52D57" w:rsidP="00B52D5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ECFFAD4" w14:textId="77777777" w:rsidR="00B52D57" w:rsidRPr="0093002B" w:rsidRDefault="00B52D57" w:rsidP="00B52D57">
      <w:pPr>
        <w:ind w:firstLine="567"/>
        <w:jc w:val="center"/>
        <w:rPr>
          <w:rFonts w:ascii="GHEA Grapalat" w:hAnsi="GHEA Grapalat"/>
          <w:i/>
          <w:sz w:val="20"/>
          <w:lang w:val="af-ZA"/>
        </w:rPr>
      </w:pPr>
    </w:p>
    <w:p w14:paraId="7BD6646A" w14:textId="2693E3C0" w:rsidR="00B52D57" w:rsidRPr="00126997" w:rsidRDefault="00B52D57" w:rsidP="00B52D57">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A72573" w:rsidRPr="00C43FC6">
        <w:rPr>
          <w:rFonts w:ascii="GHEA Grapalat" w:hAnsi="GHEA Grapalat" w:cs="Arial"/>
          <w:b/>
          <w:bCs/>
          <w:lang w:val="hy-AM"/>
        </w:rPr>
        <w:t>Արարատ համայ</w:t>
      </w:r>
      <w:r w:rsidR="00A72573">
        <w:rPr>
          <w:rFonts w:ascii="GHEA Grapalat" w:hAnsi="GHEA Grapalat" w:cs="Arial"/>
          <w:b/>
          <w:bCs/>
        </w:rPr>
        <w:t>ն</w:t>
      </w:r>
      <w:r w:rsidR="00827A4E">
        <w:rPr>
          <w:rFonts w:ascii="GHEA Grapalat" w:hAnsi="GHEA Grapalat" w:cs="Arial"/>
          <w:b/>
          <w:bCs/>
          <w:lang w:val="hy-AM"/>
        </w:rPr>
        <w:t>քի</w:t>
      </w:r>
      <w:r w:rsidR="00A72573" w:rsidRPr="00C43FC6">
        <w:rPr>
          <w:rFonts w:ascii="GHEA Grapalat" w:hAnsi="GHEA Grapalat" w:cs="Arial"/>
          <w:b/>
          <w:bCs/>
          <w:lang w:val="hy-AM"/>
        </w:rPr>
        <w:t xml:space="preserve"> </w:t>
      </w:r>
      <w:r w:rsidR="009042A4" w:rsidRPr="00C43FC6">
        <w:rPr>
          <w:rFonts w:ascii="GHEA Grapalat" w:hAnsi="GHEA Grapalat" w:cs="Arial"/>
          <w:b/>
          <w:bCs/>
          <w:lang w:val="hy-AM"/>
        </w:rPr>
        <w:t xml:space="preserve">Արարատ  </w:t>
      </w:r>
      <w:r w:rsidR="009042A4">
        <w:rPr>
          <w:rFonts w:ascii="GHEA Grapalat" w:hAnsi="GHEA Grapalat" w:cs="Arial"/>
          <w:b/>
          <w:bCs/>
        </w:rPr>
        <w:t>գյուղի</w:t>
      </w:r>
      <w:r w:rsidR="009042A4" w:rsidRPr="00017A5D">
        <w:rPr>
          <w:rFonts w:ascii="GHEA Grapalat" w:hAnsi="GHEA Grapalat" w:cs="Arial"/>
          <w:b/>
          <w:bCs/>
          <w:lang w:val="af-ZA"/>
        </w:rPr>
        <w:t xml:space="preserve"> </w:t>
      </w:r>
      <w:r w:rsidR="009042A4">
        <w:rPr>
          <w:rFonts w:ascii="GHEA Grapalat" w:hAnsi="GHEA Grapalat" w:cs="Arial"/>
          <w:b/>
          <w:bCs/>
        </w:rPr>
        <w:t>մարզադաշտի</w:t>
      </w:r>
      <w:r w:rsidR="009042A4" w:rsidRPr="00017A5D">
        <w:rPr>
          <w:rFonts w:ascii="GHEA Grapalat" w:hAnsi="GHEA Grapalat" w:cs="Arial"/>
          <w:b/>
          <w:bCs/>
          <w:lang w:val="af-ZA"/>
        </w:rPr>
        <w:t xml:space="preserve"> </w:t>
      </w:r>
      <w:r w:rsidR="009042A4">
        <w:rPr>
          <w:rFonts w:ascii="GHEA Grapalat" w:hAnsi="GHEA Grapalat" w:cs="Arial"/>
          <w:b/>
          <w:bCs/>
        </w:rPr>
        <w:t>վերանորոգման</w:t>
      </w:r>
      <w:r w:rsidR="009042A4" w:rsidRPr="00C43FC6">
        <w:rPr>
          <w:rFonts w:ascii="GHEA Grapalat" w:hAnsi="GHEA Grapalat" w:cs="Arial"/>
          <w:b/>
          <w:bCs/>
          <w:lang w:val="hy-AM"/>
        </w:rPr>
        <w:t xml:space="preserve"> </w:t>
      </w:r>
      <w:r w:rsidR="00A72573" w:rsidRPr="00C43FC6">
        <w:rPr>
          <w:rFonts w:ascii="GHEA Grapalat" w:hAnsi="GHEA Grapalat" w:cs="Arial"/>
          <w:b/>
          <w:bCs/>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C909E2">
        <w:rPr>
          <w:rFonts w:ascii="GHEA Grapalat" w:hAnsi="GHEA Grapalat" w:cs="Sylfaen"/>
          <w:b/>
          <w:sz w:val="20"/>
          <w:szCs w:val="20"/>
        </w:rPr>
        <w:t>ՁԵՌՔԲԵՐՄԱՆ</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ՆՊԱՏԱԿՈՎ</w:t>
      </w:r>
      <w:r w:rsidRPr="00C909E2">
        <w:rPr>
          <w:rFonts w:ascii="GHEA Grapalat" w:hAnsi="GHEA Grapalat" w:cs="Sylfaen"/>
          <w:b/>
          <w:sz w:val="20"/>
          <w:szCs w:val="20"/>
          <w:lang w:val="af-ZA"/>
        </w:rPr>
        <w:t xml:space="preserve"> </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ՀԱՅՏԱՐԱՐՎԱԾ</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ԳՆԱՆՇՄԱՆ</w:t>
      </w:r>
      <w:r w:rsidRPr="00C909E2">
        <w:rPr>
          <w:rFonts w:ascii="GHEA Grapalat" w:hAnsi="GHEA Grapalat" w:cs="Sylfaen"/>
          <w:b/>
          <w:sz w:val="20"/>
          <w:szCs w:val="20"/>
          <w:lang w:val="af-ZA"/>
        </w:rPr>
        <w:t xml:space="preserve"> </w:t>
      </w:r>
      <w:r w:rsidRPr="00C909E2">
        <w:rPr>
          <w:rFonts w:ascii="GHEA Grapalat" w:hAnsi="GHEA Grapalat" w:cs="Sylfaen"/>
          <w:b/>
          <w:sz w:val="20"/>
          <w:szCs w:val="20"/>
        </w:rPr>
        <w:t>ՀԱՐՑՄԱՆ</w:t>
      </w:r>
      <w:r w:rsidRPr="00126997">
        <w:rPr>
          <w:rFonts w:ascii="GHEA Grapalat" w:hAnsi="GHEA Grapalat" w:cs="Sylfaen"/>
          <w:b/>
          <w:sz w:val="20"/>
          <w:szCs w:val="20"/>
          <w:lang w:val="af-ZA"/>
        </w:rPr>
        <w:t xml:space="preserve"> </w:t>
      </w:r>
      <w:r w:rsidRPr="0093002B">
        <w:rPr>
          <w:rFonts w:ascii="GHEA Grapalat" w:hAnsi="GHEA Grapalat"/>
          <w:b/>
          <w:sz w:val="20"/>
          <w:lang w:val="af-ZA"/>
        </w:rPr>
        <w:t>ՀՐԱՎԵՐԻ</w:t>
      </w:r>
    </w:p>
    <w:p w14:paraId="6AD728B2" w14:textId="77777777" w:rsidR="00B52D57" w:rsidRPr="0093002B" w:rsidRDefault="00B52D57" w:rsidP="00B52D57">
      <w:pPr>
        <w:ind w:firstLine="567"/>
        <w:jc w:val="center"/>
        <w:rPr>
          <w:rFonts w:ascii="GHEA Grapalat" w:hAnsi="GHEA Grapalat" w:cs="Sylfaen"/>
          <w:b/>
          <w:sz w:val="20"/>
          <w:szCs w:val="22"/>
          <w:lang w:val="af-ZA"/>
        </w:rPr>
      </w:pPr>
    </w:p>
    <w:p w14:paraId="5B412DF9" w14:textId="77777777" w:rsidR="00B52D57" w:rsidRPr="0093002B" w:rsidRDefault="00B52D57" w:rsidP="00B52D57">
      <w:pPr>
        <w:ind w:firstLine="567"/>
        <w:jc w:val="center"/>
        <w:rPr>
          <w:rFonts w:ascii="GHEA Grapalat" w:hAnsi="GHEA Grapalat" w:cs="Sylfaen"/>
          <w:b/>
          <w:sz w:val="20"/>
          <w:szCs w:val="22"/>
          <w:lang w:val="af-ZA"/>
        </w:rPr>
      </w:pPr>
    </w:p>
    <w:p w14:paraId="6E8D864A" w14:textId="77777777" w:rsidR="00B52D57" w:rsidRPr="0093002B" w:rsidRDefault="00B52D57" w:rsidP="00B52D5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4665C71C" w14:textId="77777777" w:rsidR="00B52D57" w:rsidRPr="0093002B" w:rsidRDefault="00B52D57" w:rsidP="00B52D57">
      <w:pPr>
        <w:ind w:firstLine="567"/>
        <w:jc w:val="both"/>
        <w:rPr>
          <w:rFonts w:ascii="GHEA Grapalat" w:hAnsi="GHEA Grapalat"/>
          <w:sz w:val="20"/>
          <w:lang w:val="af-ZA"/>
        </w:rPr>
      </w:pPr>
    </w:p>
    <w:p w14:paraId="49944B5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91A73E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66DE8E49"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3056708"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014E4F96"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344FF161"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79EBF670"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C5A1C6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5801CC94"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58122627"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B4E7E95"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1D5B00DC" w14:textId="77777777" w:rsidR="00B52D57" w:rsidRPr="0093002B" w:rsidRDefault="00B52D57" w:rsidP="00B52D57">
      <w:pPr>
        <w:ind w:firstLine="567"/>
        <w:jc w:val="both"/>
        <w:rPr>
          <w:rFonts w:ascii="GHEA Grapalat" w:hAnsi="GHEA Grapalat"/>
          <w:sz w:val="20"/>
          <w:lang w:val="af-ZA"/>
        </w:rPr>
      </w:pPr>
    </w:p>
    <w:p w14:paraId="473CAC85" w14:textId="77777777" w:rsidR="00B52D57" w:rsidRPr="0093002B" w:rsidRDefault="00B52D57" w:rsidP="00B52D57">
      <w:pPr>
        <w:ind w:firstLine="567"/>
        <w:jc w:val="both"/>
        <w:rPr>
          <w:rFonts w:ascii="GHEA Grapalat" w:hAnsi="GHEA Grapalat"/>
          <w:sz w:val="20"/>
          <w:lang w:val="af-ZA"/>
        </w:rPr>
      </w:pPr>
    </w:p>
    <w:p w14:paraId="7DB357C8" w14:textId="77777777" w:rsidR="00B52D57" w:rsidRPr="0093002B" w:rsidRDefault="00B52D57" w:rsidP="00B52D5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0C5E6C">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643BA251" w14:textId="77777777" w:rsidR="00B52D57" w:rsidRPr="0093002B" w:rsidRDefault="00B52D57" w:rsidP="00B52D57">
      <w:pPr>
        <w:ind w:firstLine="567"/>
        <w:jc w:val="both"/>
        <w:rPr>
          <w:rFonts w:ascii="GHEA Grapalat" w:hAnsi="GHEA Grapalat"/>
          <w:sz w:val="20"/>
          <w:lang w:val="af-ZA"/>
        </w:rPr>
      </w:pPr>
    </w:p>
    <w:p w14:paraId="5ECEF7A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44FEE58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1B77609"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7637E785" w14:textId="77777777" w:rsidR="00B52D57" w:rsidRPr="0093002B" w:rsidRDefault="00B52D57" w:rsidP="00B52D57">
      <w:pPr>
        <w:ind w:firstLine="1134"/>
        <w:jc w:val="both"/>
        <w:rPr>
          <w:rFonts w:ascii="GHEA Grapalat" w:hAnsi="GHEA Grapalat" w:cs="Times Armenian"/>
          <w:sz w:val="20"/>
          <w:lang w:val="af-ZA"/>
        </w:rPr>
      </w:pPr>
    </w:p>
    <w:p w14:paraId="59B9D89F" w14:textId="77777777" w:rsidR="00B52D57" w:rsidRPr="0093002B" w:rsidRDefault="00B52D57" w:rsidP="00B52D57">
      <w:pPr>
        <w:ind w:firstLine="1134"/>
        <w:jc w:val="both"/>
        <w:rPr>
          <w:rFonts w:ascii="GHEA Grapalat" w:hAnsi="GHEA Grapalat" w:cs="Times Armenian"/>
          <w:sz w:val="20"/>
          <w:lang w:val="af-ZA"/>
        </w:rPr>
      </w:pPr>
    </w:p>
    <w:p w14:paraId="49B82D8B" w14:textId="77777777" w:rsidR="00B52D57" w:rsidRPr="0093002B" w:rsidRDefault="00B52D57" w:rsidP="00B52D57">
      <w:pPr>
        <w:ind w:firstLine="1134"/>
        <w:jc w:val="both"/>
        <w:rPr>
          <w:rFonts w:ascii="GHEA Grapalat" w:hAnsi="GHEA Grapalat" w:cs="Times Armenian"/>
          <w:sz w:val="20"/>
          <w:lang w:val="af-ZA"/>
        </w:rPr>
      </w:pPr>
    </w:p>
    <w:p w14:paraId="39B808E9" w14:textId="77777777" w:rsidR="00B52D57" w:rsidRPr="0093002B" w:rsidRDefault="00B52D57" w:rsidP="00B52D57">
      <w:pPr>
        <w:ind w:firstLine="1134"/>
        <w:jc w:val="both"/>
        <w:rPr>
          <w:rFonts w:ascii="GHEA Grapalat" w:hAnsi="GHEA Grapalat" w:cs="Times Armenian"/>
          <w:sz w:val="20"/>
          <w:lang w:val="af-ZA"/>
        </w:rPr>
      </w:pPr>
    </w:p>
    <w:p w14:paraId="643A9D32" w14:textId="77777777" w:rsidR="00B52D57" w:rsidRPr="0093002B" w:rsidRDefault="00B52D57" w:rsidP="00B52D57">
      <w:pPr>
        <w:ind w:firstLine="1134"/>
        <w:jc w:val="both"/>
        <w:rPr>
          <w:rFonts w:ascii="GHEA Grapalat" w:hAnsi="GHEA Grapalat" w:cs="Times Armenian"/>
          <w:sz w:val="20"/>
          <w:lang w:val="af-ZA"/>
        </w:rPr>
      </w:pPr>
    </w:p>
    <w:p w14:paraId="37AD7D1A"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15A5248A" w14:textId="6FAF35B6" w:rsidR="00B52D57" w:rsidRPr="00F566BF" w:rsidRDefault="00B52D57" w:rsidP="00B52D57">
      <w:pPr>
        <w:jc w:val="both"/>
        <w:rPr>
          <w:rFonts w:ascii="GHEA Grapalat" w:hAnsi="GHEA Grapalat"/>
          <w:sz w:val="20"/>
          <w:lang w:val="af-ZA"/>
        </w:rPr>
      </w:pPr>
      <w:r w:rsidRPr="0093002B">
        <w:rPr>
          <w:rFonts w:ascii="GHEA Grapalat" w:hAnsi="GHEA Grapalat"/>
          <w:sz w:val="20"/>
          <w:lang w:val="af-ZA"/>
        </w:rPr>
        <w:t xml:space="preserve">          </w:t>
      </w:r>
      <w:r w:rsidRPr="00D4351A">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41356">
        <w:rPr>
          <w:rFonts w:ascii="GHEA Grapalat" w:hAnsi="GHEA Grapalat" w:cs="Times Armenian"/>
          <w:b/>
          <w:sz w:val="20"/>
          <w:lang w:val="af-ZA"/>
        </w:rPr>
        <w:t>ՀՀ ԱՄԱՀ-ԳՀԱՇՁԲ-2</w:t>
      </w:r>
      <w:r w:rsidR="009042A4">
        <w:rPr>
          <w:rFonts w:ascii="GHEA Grapalat" w:hAnsi="GHEA Grapalat" w:cs="Times Armenian"/>
          <w:b/>
          <w:sz w:val="20"/>
          <w:lang w:val="af-ZA"/>
        </w:rPr>
        <w:t>6</w:t>
      </w:r>
      <w:r>
        <w:rPr>
          <w:rFonts w:ascii="GHEA Grapalat" w:hAnsi="GHEA Grapalat" w:cs="Times Armenian"/>
          <w:b/>
          <w:sz w:val="20"/>
          <w:lang w:val="af-ZA"/>
        </w:rPr>
        <w:t>/</w:t>
      </w:r>
      <w:r w:rsidR="009042A4">
        <w:rPr>
          <w:rFonts w:ascii="GHEA Grapalat" w:hAnsi="GHEA Grapalat" w:cs="Times Armenian"/>
          <w:b/>
          <w:sz w:val="20"/>
          <w:lang w:val="af-ZA"/>
        </w:rPr>
        <w:t>1</w:t>
      </w:r>
      <w:r w:rsidR="00A72573">
        <w:rPr>
          <w:rFonts w:ascii="GHEA Grapalat" w:hAnsi="GHEA Grapalat" w:cs="Times Armenian"/>
          <w:b/>
          <w:sz w:val="20"/>
          <w:lang w:val="af-ZA"/>
        </w:rPr>
        <w:t>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DA6237">
        <w:rPr>
          <w:rFonts w:ascii="GHEA Grapalat" w:hAnsi="GHEA Grapalat" w:cs="Sylfaen"/>
          <w:sz w:val="20"/>
          <w:lang w:val="af-ZA"/>
        </w:rPr>
        <w:t xml:space="preserve"> </w:t>
      </w:r>
      <w:r>
        <w:rPr>
          <w:rFonts w:ascii="GHEA Grapalat" w:hAnsi="GHEA Grapalat" w:cs="Sylfaen"/>
          <w:sz w:val="20"/>
        </w:rPr>
        <w:t>հարցման</w:t>
      </w:r>
      <w:r w:rsidRPr="004D3591">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B7790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4F564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52362F6" w14:textId="77777777" w:rsidR="00B52D57" w:rsidRPr="005E1F72" w:rsidRDefault="00B52D57" w:rsidP="00B52D5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99860B7" w14:textId="77777777" w:rsidR="00B52D57" w:rsidRPr="005E1F72" w:rsidRDefault="00B52D57" w:rsidP="00B52D5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5C33527" w14:textId="77777777" w:rsidR="00B52D57" w:rsidRPr="00BC1AC6" w:rsidRDefault="00B52D57" w:rsidP="00B52D57">
      <w:pPr>
        <w:pStyle w:val="23"/>
        <w:spacing w:line="240" w:lineRule="auto"/>
        <w:ind w:firstLine="567"/>
        <w:rPr>
          <w:rFonts w:ascii="GHEA Grapalat" w:hAnsi="GHEA Grapalat"/>
          <w:b/>
        </w:rPr>
      </w:pPr>
      <w:r w:rsidRPr="005E1F72">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k.melkonyan</w:t>
      </w:r>
      <w:r w:rsidRPr="00BC1AC6">
        <w:rPr>
          <w:rFonts w:ascii="GHEA Grapalat" w:hAnsi="GHEA Grapalat"/>
          <w:b/>
          <w:u w:val="single"/>
        </w:rPr>
        <w:t>@</w:t>
      </w:r>
      <w:r w:rsidRPr="00BC1AC6">
        <w:rPr>
          <w:rFonts w:ascii="GHEA Grapalat" w:hAnsi="GHEA Grapalat"/>
          <w:b/>
          <w:i/>
          <w:u w:val="single"/>
          <w:lang w:val="hy-AM"/>
        </w:rPr>
        <w:t>inbox.ru</w:t>
      </w:r>
      <w:r w:rsidRPr="00BC1AC6">
        <w:rPr>
          <w:rFonts w:ascii="GHEA Grapalat" w:hAnsi="GHEA Grapalat"/>
          <w:b/>
          <w:sz w:val="24"/>
          <w:szCs w:val="24"/>
        </w:rPr>
        <w:t xml:space="preserve"> »</w:t>
      </w:r>
    </w:p>
    <w:p w14:paraId="0CDB0FEF" w14:textId="77777777" w:rsidR="00B52D57" w:rsidRPr="0093002B" w:rsidRDefault="00B52D57" w:rsidP="00B52D5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4AFEF37A" w14:textId="77777777" w:rsidR="00B52D57" w:rsidRPr="0093002B" w:rsidRDefault="00B52D57" w:rsidP="00B52D57">
      <w:pPr>
        <w:pStyle w:val="3"/>
        <w:spacing w:line="240" w:lineRule="auto"/>
        <w:ind w:firstLine="567"/>
        <w:rPr>
          <w:rFonts w:ascii="GHEA Grapalat" w:hAnsi="GHEA Grapalat"/>
          <w:sz w:val="24"/>
          <w:szCs w:val="22"/>
          <w:lang w:val="af-ZA"/>
        </w:rPr>
      </w:pPr>
    </w:p>
    <w:p w14:paraId="31CF7D3E" w14:textId="77777777" w:rsidR="00B52D57" w:rsidRPr="0093002B" w:rsidRDefault="00B52D57" w:rsidP="00B52D5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000478E9" w14:textId="77777777" w:rsidR="00B52D57" w:rsidRPr="0093002B" w:rsidRDefault="00B52D57" w:rsidP="00B52D57">
      <w:pPr>
        <w:ind w:left="360"/>
        <w:jc w:val="center"/>
        <w:rPr>
          <w:rFonts w:ascii="GHEA Grapalat" w:hAnsi="GHEA Grapalat" w:cs="Sylfaen"/>
          <w:b/>
          <w:sz w:val="20"/>
        </w:rPr>
      </w:pPr>
    </w:p>
    <w:p w14:paraId="469F3DC3" w14:textId="0629C510" w:rsidR="00B52D57" w:rsidRPr="00417B96" w:rsidRDefault="00B52D57" w:rsidP="00B52D57">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proofErr w:type="gramEnd"/>
      <w:r w:rsidRPr="006A3130">
        <w:rPr>
          <w:rFonts w:ascii="GHEA Grapalat" w:hAnsi="GHEA Grapalat" w:cs="Sylfaen"/>
          <w:b/>
        </w:rPr>
        <w:t>Արարատի համայնքապետարանի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Pr="00417B96">
        <w:rPr>
          <w:rFonts w:ascii="GHEA Grapalat" w:hAnsi="GHEA Grapalat"/>
          <w:i w:val="0"/>
          <w:lang w:val="af-ZA"/>
        </w:rPr>
        <w:t>«</w:t>
      </w:r>
      <w:r w:rsidR="001204FB" w:rsidRPr="00C43FC6">
        <w:rPr>
          <w:rFonts w:ascii="GHEA Grapalat" w:hAnsi="GHEA Grapalat" w:cs="Arial"/>
          <w:b/>
          <w:bCs/>
          <w:lang w:val="hy-AM"/>
        </w:rPr>
        <w:t>Արարատ համայ</w:t>
      </w:r>
      <w:r w:rsidR="001204FB">
        <w:rPr>
          <w:rFonts w:ascii="GHEA Grapalat" w:hAnsi="GHEA Grapalat" w:cs="Arial"/>
          <w:b/>
          <w:bCs/>
          <w:lang w:val="en-US"/>
        </w:rPr>
        <w:t>ն</w:t>
      </w:r>
      <w:r w:rsidR="00827A4E">
        <w:rPr>
          <w:rFonts w:ascii="GHEA Grapalat" w:hAnsi="GHEA Grapalat" w:cs="Arial"/>
          <w:b/>
          <w:bCs/>
          <w:lang w:val="hy-AM"/>
        </w:rPr>
        <w:t>քի</w:t>
      </w:r>
      <w:r w:rsidR="001204FB" w:rsidRPr="00C43FC6">
        <w:rPr>
          <w:rFonts w:ascii="GHEA Grapalat" w:hAnsi="GHEA Grapalat" w:cs="Arial"/>
          <w:b/>
          <w:bCs/>
          <w:lang w:val="hy-AM"/>
        </w:rPr>
        <w:t xml:space="preserve">  </w:t>
      </w:r>
      <w:r w:rsidR="009042A4" w:rsidRPr="00C43FC6">
        <w:rPr>
          <w:rFonts w:ascii="GHEA Grapalat" w:hAnsi="GHEA Grapalat" w:cs="Arial"/>
          <w:b/>
          <w:bCs/>
          <w:lang w:val="hy-AM"/>
        </w:rPr>
        <w:t xml:space="preserve">Արարատ  </w:t>
      </w:r>
      <w:r w:rsidR="009042A4">
        <w:rPr>
          <w:rFonts w:ascii="GHEA Grapalat" w:hAnsi="GHEA Grapalat" w:cs="Arial"/>
          <w:b/>
          <w:bCs/>
          <w:lang w:val="en-US"/>
        </w:rPr>
        <w:t>գյուղի</w:t>
      </w:r>
      <w:r w:rsidR="009042A4" w:rsidRPr="00017A5D">
        <w:rPr>
          <w:rFonts w:ascii="GHEA Grapalat" w:hAnsi="GHEA Grapalat" w:cs="Arial"/>
          <w:b/>
          <w:bCs/>
          <w:lang w:val="af-ZA"/>
        </w:rPr>
        <w:t xml:space="preserve"> </w:t>
      </w:r>
      <w:r w:rsidR="009042A4">
        <w:rPr>
          <w:rFonts w:ascii="GHEA Grapalat" w:hAnsi="GHEA Grapalat" w:cs="Arial"/>
          <w:b/>
          <w:bCs/>
          <w:lang w:val="en-US"/>
        </w:rPr>
        <w:t>մարզադաշտի</w:t>
      </w:r>
      <w:r w:rsidR="009042A4" w:rsidRPr="00017A5D">
        <w:rPr>
          <w:rFonts w:ascii="GHEA Grapalat" w:hAnsi="GHEA Grapalat" w:cs="Arial"/>
          <w:b/>
          <w:bCs/>
          <w:lang w:val="af-ZA"/>
        </w:rPr>
        <w:t xml:space="preserve"> </w:t>
      </w:r>
      <w:r w:rsidR="009042A4">
        <w:rPr>
          <w:rFonts w:ascii="GHEA Grapalat" w:hAnsi="GHEA Grapalat" w:cs="Arial"/>
          <w:b/>
          <w:bCs/>
          <w:lang w:val="en-US"/>
        </w:rPr>
        <w:t>վերանորոգման</w:t>
      </w:r>
      <w:r w:rsidR="009042A4" w:rsidRPr="00C43FC6">
        <w:rPr>
          <w:rFonts w:ascii="GHEA Grapalat" w:hAnsi="GHEA Grapalat" w:cs="Arial"/>
          <w:b/>
          <w:bCs/>
          <w:lang w:val="hy-AM"/>
        </w:rPr>
        <w:t xml:space="preserve"> </w:t>
      </w:r>
      <w:r w:rsidR="001204FB" w:rsidRPr="00C43FC6">
        <w:rPr>
          <w:rFonts w:ascii="GHEA Grapalat" w:hAnsi="GHEA Grapalat" w:cs="Arial"/>
          <w:b/>
          <w:bCs/>
          <w:lang w:val="hy-AM"/>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sidRPr="00417B96">
        <w:rPr>
          <w:rFonts w:ascii="GHEA Grapalat" w:hAnsi="GHEA Grapalat"/>
          <w:i w:val="0"/>
        </w:rPr>
        <w:t>որոնք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Pr="00417B96">
        <w:rPr>
          <w:rFonts w:ascii="GHEA Grapalat" w:hAnsi="GHEA Grapalat"/>
          <w:i w:val="0"/>
        </w:rPr>
        <w:t>են</w:t>
      </w:r>
      <w:r w:rsidRPr="00417B96">
        <w:rPr>
          <w:rFonts w:ascii="GHEA Grapalat" w:hAnsi="GHEA Grapalat"/>
          <w:i w:val="0"/>
          <w:lang w:val="af-ZA"/>
        </w:rPr>
        <w:t xml:space="preserve"> «</w:t>
      </w:r>
      <w:r>
        <w:rPr>
          <w:rFonts w:ascii="GHEA Grapalat" w:hAnsi="GHEA Grapalat"/>
          <w:i w:val="0"/>
        </w:rPr>
        <w:t>1</w:t>
      </w:r>
      <w:r w:rsidRPr="006A3130">
        <w:rPr>
          <w:rFonts w:ascii="GHEA Grapalat" w:hAnsi="GHEA Grapalat"/>
          <w:i w:val="0"/>
          <w:lang w:val="af-ZA"/>
        </w:rPr>
        <w:t>»</w:t>
      </w:r>
      <w:r w:rsidRPr="00417B96">
        <w:rPr>
          <w:rFonts w:ascii="GHEA Grapalat" w:hAnsi="GHEA Grapalat"/>
          <w:i w:val="0"/>
          <w:lang w:val="af-ZA"/>
        </w:rPr>
        <w:t xml:space="preserve"> </w:t>
      </w:r>
      <w:r w:rsidRPr="00417B96">
        <w:rPr>
          <w:rFonts w:ascii="GHEA Grapalat" w:hAnsi="GHEA Grapalat" w:cs="Sylfaen"/>
          <w:i w:val="0"/>
        </w:rPr>
        <w:t>չափա</w:t>
      </w:r>
      <w:r>
        <w:rPr>
          <w:rFonts w:ascii="GHEA Grapalat" w:hAnsi="GHEA Grapalat" w:cs="Sylfaen"/>
          <w:i w:val="0"/>
        </w:rPr>
        <w:t>բաժ</w:t>
      </w:r>
      <w:r w:rsidRPr="00417B96">
        <w:rPr>
          <w:rFonts w:ascii="GHEA Grapalat" w:hAnsi="GHEA Grapalat" w:cs="Sylfaen"/>
          <w:i w:val="0"/>
        </w:rPr>
        <w:t>նում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52D57" w:rsidRPr="0093002B" w14:paraId="7B9A3EF6" w14:textId="77777777" w:rsidTr="00B13C95">
        <w:trPr>
          <w:trHeight w:val="420"/>
        </w:trPr>
        <w:tc>
          <w:tcPr>
            <w:tcW w:w="3402" w:type="dxa"/>
            <w:gridSpan w:val="2"/>
            <w:vAlign w:val="center"/>
          </w:tcPr>
          <w:p w14:paraId="661147BE" w14:textId="77777777" w:rsidR="00B52D57" w:rsidRPr="0093002B" w:rsidRDefault="00B52D57" w:rsidP="00B13C9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FFA2CEC" w14:textId="77777777" w:rsidR="00B52D57" w:rsidRPr="0093002B" w:rsidRDefault="00B52D57" w:rsidP="00B13C9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52D57" w:rsidRPr="0093002B" w14:paraId="63E54294" w14:textId="77777777" w:rsidTr="00B13C95">
        <w:trPr>
          <w:trHeight w:val="202"/>
        </w:trPr>
        <w:tc>
          <w:tcPr>
            <w:tcW w:w="1701" w:type="dxa"/>
            <w:vAlign w:val="center"/>
          </w:tcPr>
          <w:p w14:paraId="676E4C6A" w14:textId="77777777" w:rsidR="00B52D57" w:rsidRPr="0093002B" w:rsidRDefault="00B52D57" w:rsidP="00B13C9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0D7671D3" w14:textId="77777777" w:rsidR="00B52D57" w:rsidRPr="0093002B" w:rsidRDefault="00B52D57" w:rsidP="00B13C9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3F97409" w14:textId="77777777" w:rsidR="00B52D57" w:rsidRPr="0093002B" w:rsidRDefault="00B52D57" w:rsidP="00B13C95">
            <w:pPr>
              <w:pStyle w:val="23"/>
              <w:spacing w:line="240" w:lineRule="auto"/>
              <w:ind w:firstLine="0"/>
              <w:jc w:val="center"/>
              <w:rPr>
                <w:rFonts w:ascii="GHEA Grapalat" w:hAnsi="GHEA Grapalat"/>
                <w:b/>
                <w:bCs/>
                <w:i/>
                <w:iCs/>
              </w:rPr>
            </w:pPr>
          </w:p>
        </w:tc>
      </w:tr>
      <w:tr w:rsidR="00B52D57" w:rsidRPr="007C6FA4" w14:paraId="6DF90D52" w14:textId="77777777" w:rsidTr="00B13C95">
        <w:tc>
          <w:tcPr>
            <w:tcW w:w="1701" w:type="dxa"/>
            <w:vAlign w:val="center"/>
          </w:tcPr>
          <w:p w14:paraId="6D380247" w14:textId="77777777" w:rsidR="00B52D57" w:rsidRPr="00126997" w:rsidRDefault="00B52D57" w:rsidP="00B13C95">
            <w:pPr>
              <w:pStyle w:val="23"/>
              <w:spacing w:line="240" w:lineRule="auto"/>
              <w:ind w:firstLine="0"/>
              <w:jc w:val="center"/>
              <w:rPr>
                <w:rFonts w:ascii="GHEA Grapalat" w:hAnsi="GHEA Grapalat"/>
                <w:sz w:val="22"/>
                <w:szCs w:val="22"/>
              </w:rPr>
            </w:pPr>
            <w:r w:rsidRPr="00126997">
              <w:rPr>
                <w:rFonts w:ascii="GHEA Grapalat" w:hAnsi="GHEA Grapalat"/>
                <w:sz w:val="22"/>
                <w:szCs w:val="22"/>
              </w:rPr>
              <w:t>1</w:t>
            </w:r>
          </w:p>
        </w:tc>
        <w:tc>
          <w:tcPr>
            <w:tcW w:w="1701" w:type="dxa"/>
            <w:vAlign w:val="center"/>
          </w:tcPr>
          <w:p w14:paraId="18BC47D2" w14:textId="2F8C7129" w:rsidR="00B52D57" w:rsidRPr="00C44564" w:rsidRDefault="009042A4" w:rsidP="00B13C95">
            <w:pPr>
              <w:jc w:val="center"/>
              <w:rPr>
                <w:rFonts w:ascii="GHEA Grapalat" w:hAnsi="GHEA Grapalat"/>
                <w:sz w:val="22"/>
                <w:szCs w:val="22"/>
                <w:lang w:val="af-ZA"/>
              </w:rPr>
            </w:pPr>
            <w:r>
              <w:rPr>
                <w:rFonts w:ascii="GHEA Grapalat" w:hAnsi="GHEA Grapalat"/>
                <w:sz w:val="22"/>
                <w:szCs w:val="22"/>
                <w:lang w:val="af-ZA"/>
              </w:rPr>
              <w:t>14.910.370</w:t>
            </w:r>
          </w:p>
        </w:tc>
        <w:tc>
          <w:tcPr>
            <w:tcW w:w="6948" w:type="dxa"/>
          </w:tcPr>
          <w:p w14:paraId="0A1BF7AB" w14:textId="52C66A3D" w:rsidR="00B52D57" w:rsidRPr="00126997" w:rsidRDefault="001204FB" w:rsidP="00B13C95">
            <w:pPr>
              <w:pStyle w:val="23"/>
              <w:spacing w:line="240" w:lineRule="auto"/>
              <w:ind w:firstLine="0"/>
              <w:rPr>
                <w:rFonts w:ascii="GHEA Grapalat" w:hAnsi="GHEA Grapalat"/>
                <w:i/>
                <w:u w:val="single"/>
                <w:vertAlign w:val="subscript"/>
              </w:rPr>
            </w:pPr>
            <w:r w:rsidRPr="00C43FC6">
              <w:rPr>
                <w:rFonts w:ascii="GHEA Grapalat" w:hAnsi="GHEA Grapalat" w:cs="Arial"/>
                <w:b/>
                <w:bCs/>
                <w:lang w:val="hy-AM"/>
              </w:rPr>
              <w:t>Արարատ համայ</w:t>
            </w:r>
            <w:r>
              <w:rPr>
                <w:rFonts w:ascii="GHEA Grapalat" w:hAnsi="GHEA Grapalat" w:cs="Arial"/>
                <w:b/>
                <w:bCs/>
                <w:lang w:val="en-US"/>
              </w:rPr>
              <w:t>ն</w:t>
            </w:r>
            <w:r w:rsidR="00827A4E">
              <w:rPr>
                <w:rFonts w:ascii="GHEA Grapalat" w:hAnsi="GHEA Grapalat" w:cs="Arial"/>
                <w:b/>
                <w:bCs/>
                <w:lang w:val="hy-AM"/>
              </w:rPr>
              <w:t>քի</w:t>
            </w:r>
            <w:r w:rsidRPr="00C43FC6">
              <w:rPr>
                <w:rFonts w:ascii="GHEA Grapalat" w:hAnsi="GHEA Grapalat" w:cs="Arial"/>
                <w:b/>
                <w:bCs/>
                <w:lang w:val="hy-AM"/>
              </w:rPr>
              <w:t xml:space="preserve">  </w:t>
            </w:r>
            <w:r w:rsidR="009042A4" w:rsidRPr="00C43FC6">
              <w:rPr>
                <w:rFonts w:ascii="GHEA Grapalat" w:hAnsi="GHEA Grapalat" w:cs="Arial"/>
                <w:b/>
                <w:bCs/>
                <w:lang w:val="hy-AM"/>
              </w:rPr>
              <w:t xml:space="preserve">Արարատ  </w:t>
            </w:r>
            <w:r w:rsidR="009042A4">
              <w:rPr>
                <w:rFonts w:ascii="GHEA Grapalat" w:hAnsi="GHEA Grapalat" w:cs="Arial"/>
                <w:b/>
                <w:bCs/>
                <w:lang w:val="en-US"/>
              </w:rPr>
              <w:t>գյուղի</w:t>
            </w:r>
            <w:r w:rsidR="009042A4" w:rsidRPr="00017A5D">
              <w:rPr>
                <w:rFonts w:ascii="GHEA Grapalat" w:hAnsi="GHEA Grapalat" w:cs="Arial"/>
                <w:b/>
                <w:bCs/>
              </w:rPr>
              <w:t xml:space="preserve"> </w:t>
            </w:r>
            <w:r w:rsidR="009042A4">
              <w:rPr>
                <w:rFonts w:ascii="GHEA Grapalat" w:hAnsi="GHEA Grapalat" w:cs="Arial"/>
                <w:b/>
                <w:bCs/>
                <w:lang w:val="en-US"/>
              </w:rPr>
              <w:t>մարզադաշտի</w:t>
            </w:r>
            <w:r w:rsidR="009042A4" w:rsidRPr="00017A5D">
              <w:rPr>
                <w:rFonts w:ascii="GHEA Grapalat" w:hAnsi="GHEA Grapalat" w:cs="Arial"/>
                <w:b/>
                <w:bCs/>
              </w:rPr>
              <w:t xml:space="preserve"> </w:t>
            </w:r>
            <w:r w:rsidR="009042A4">
              <w:rPr>
                <w:rFonts w:ascii="GHEA Grapalat" w:hAnsi="GHEA Grapalat" w:cs="Arial"/>
                <w:b/>
                <w:bCs/>
                <w:lang w:val="en-US"/>
              </w:rPr>
              <w:t>վերանորոգման</w:t>
            </w:r>
            <w:r w:rsidR="009042A4" w:rsidRPr="00C43FC6">
              <w:rPr>
                <w:rFonts w:ascii="GHEA Grapalat" w:hAnsi="GHEA Grapalat" w:cs="Arial"/>
                <w:b/>
                <w:bCs/>
                <w:lang w:val="hy-AM"/>
              </w:rPr>
              <w:t xml:space="preserve"> </w:t>
            </w:r>
            <w:r>
              <w:rPr>
                <w:rFonts w:ascii="GHEA Grapalat" w:hAnsi="GHEA Grapalat" w:cs="Arial"/>
                <w:b/>
                <w:bCs/>
                <w:lang w:val="hy-AM"/>
              </w:rPr>
              <w:t>աշխատանքներ</w:t>
            </w:r>
          </w:p>
        </w:tc>
      </w:tr>
      <w:tr w:rsidR="00B52D57" w:rsidRPr="00C44564" w14:paraId="12C0E53B" w14:textId="77777777" w:rsidTr="00B13C95">
        <w:tc>
          <w:tcPr>
            <w:tcW w:w="1701" w:type="dxa"/>
            <w:vAlign w:val="center"/>
          </w:tcPr>
          <w:p w14:paraId="0680F775" w14:textId="77777777" w:rsidR="00B52D57" w:rsidRPr="0093002B" w:rsidRDefault="00B52D57" w:rsidP="00B13C95">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1CA1EFF0" w14:textId="77777777" w:rsidR="00B52D57" w:rsidRPr="0093002B" w:rsidRDefault="00B52D57" w:rsidP="00B13C95">
            <w:pPr>
              <w:pStyle w:val="23"/>
              <w:spacing w:line="240" w:lineRule="auto"/>
              <w:ind w:firstLine="0"/>
              <w:jc w:val="center"/>
              <w:rPr>
                <w:rFonts w:ascii="GHEA Grapalat" w:hAnsi="GHEA Grapalat"/>
              </w:rPr>
            </w:pPr>
          </w:p>
        </w:tc>
        <w:tc>
          <w:tcPr>
            <w:tcW w:w="6948" w:type="dxa"/>
            <w:vAlign w:val="center"/>
          </w:tcPr>
          <w:p w14:paraId="0B7E9904" w14:textId="77777777" w:rsidR="00B52D57" w:rsidRPr="0093002B" w:rsidRDefault="00B52D57" w:rsidP="00B13C95">
            <w:pPr>
              <w:pStyle w:val="23"/>
              <w:spacing w:line="240" w:lineRule="auto"/>
              <w:ind w:firstLine="0"/>
              <w:rPr>
                <w:rFonts w:ascii="GHEA Grapalat" w:hAnsi="GHEA Grapalat"/>
              </w:rPr>
            </w:pPr>
          </w:p>
        </w:tc>
      </w:tr>
    </w:tbl>
    <w:p w14:paraId="4E3EEBF0" w14:textId="20BED9EF" w:rsidR="00B051BE" w:rsidRPr="0093002B" w:rsidRDefault="00B051BE" w:rsidP="00B52D57">
      <w:pPr>
        <w:pStyle w:val="23"/>
        <w:spacing w:line="240" w:lineRule="auto"/>
        <w:ind w:firstLine="0"/>
        <w:rPr>
          <w:rFonts w:ascii="GHEA Grapalat" w:hAnsi="GHEA Grapalat"/>
        </w:rPr>
      </w:pPr>
    </w:p>
    <w:p w14:paraId="5EEE3A4A" w14:textId="053E443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A8012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60779A79" w14:textId="77777777" w:rsidR="004B75A4" w:rsidRDefault="004B75A4" w:rsidP="004B75A4">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4B75A4" w:rsidRPr="006C7EAC" w14:paraId="2B8CE524" w14:textId="77777777" w:rsidTr="00A1183B">
        <w:trPr>
          <w:trHeight w:val="983"/>
        </w:trPr>
        <w:tc>
          <w:tcPr>
            <w:tcW w:w="3539" w:type="dxa"/>
            <w:shd w:val="clear" w:color="auto" w:fill="B8CCE4" w:themeFill="accent1" w:themeFillTint="66"/>
            <w:vAlign w:val="center"/>
          </w:tcPr>
          <w:p w14:paraId="676E0D0A" w14:textId="77777777" w:rsidR="004B75A4" w:rsidRPr="00783832" w:rsidRDefault="004B75A4" w:rsidP="00A1183B">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03F726DB" w14:textId="77777777" w:rsidR="004B75A4" w:rsidRPr="00783832" w:rsidRDefault="004B75A4" w:rsidP="00A1183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3B9A5A74" w14:textId="77777777" w:rsidR="004B75A4" w:rsidRPr="00783832" w:rsidRDefault="004B75A4" w:rsidP="00A1183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4B75A4" w:rsidRPr="007C6FA4" w14:paraId="59C8A388" w14:textId="77777777" w:rsidTr="00A1183B">
        <w:trPr>
          <w:trHeight w:val="1972"/>
        </w:trPr>
        <w:tc>
          <w:tcPr>
            <w:tcW w:w="3539" w:type="dxa"/>
            <w:shd w:val="clear" w:color="auto" w:fill="auto"/>
            <w:vAlign w:val="center"/>
          </w:tcPr>
          <w:p w14:paraId="573F571D" w14:textId="77777777" w:rsidR="004B75A4" w:rsidRPr="0009418C" w:rsidRDefault="004B75A4" w:rsidP="00A1183B">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3FDE6DA" w14:textId="77777777" w:rsidR="004B75A4" w:rsidRPr="00441715" w:rsidRDefault="004B75A4" w:rsidP="00A1183B">
            <w:pPr>
              <w:pStyle w:val="23"/>
              <w:spacing w:line="240" w:lineRule="auto"/>
              <w:ind w:firstLine="0"/>
              <w:jc w:val="center"/>
              <w:rPr>
                <w:rFonts w:ascii="GHEA Grapalat" w:hAnsi="GHEA Grapalat"/>
                <w:b/>
                <w:i/>
                <w:color w:val="000000" w:themeColor="text1"/>
                <w:sz w:val="19"/>
                <w:szCs w:val="19"/>
                <w:lang w:val="hy-AM"/>
              </w:rPr>
            </w:pPr>
            <w:r w:rsidRPr="00A03A08">
              <w:rPr>
                <w:rFonts w:ascii="Arial Unicode" w:hAnsi="Arial Unicode"/>
                <w:sz w:val="21"/>
                <w:szCs w:val="21"/>
                <w:lang w:eastAsia="ru-RU"/>
              </w:rPr>
              <w:t>բնակելի, հասարակական և արտադրական կառույցներ</w:t>
            </w:r>
            <w:r>
              <w:rPr>
                <w:rFonts w:ascii="GHEA Grapalat" w:hAnsi="GHEA Grapalat"/>
                <w:b/>
                <w:color w:val="000000" w:themeColor="text1"/>
                <w:shd w:val="clear" w:color="auto" w:fill="FFFFFF"/>
              </w:rPr>
              <w:t xml:space="preserve"> /</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Pr>
                <w:rFonts w:ascii="GHEA Grapalat" w:hAnsi="GHEA Grapalat"/>
                <w:b/>
                <w:color w:val="000000" w:themeColor="text1"/>
                <w:shd w:val="clear" w:color="auto" w:fill="FFFFFF"/>
                <w:lang w:val="en-US"/>
              </w:rPr>
              <w:t>4</w:t>
            </w:r>
            <w:r>
              <w:rPr>
                <w:rFonts w:ascii="GHEA Grapalat" w:hAnsi="GHEA Grapalat"/>
                <w:b/>
                <w:color w:val="000000" w:themeColor="text1"/>
                <w:shd w:val="clear" w:color="auto" w:fill="FFFFFF"/>
              </w:rPr>
              <w:t>/</w:t>
            </w:r>
          </w:p>
        </w:tc>
        <w:tc>
          <w:tcPr>
            <w:tcW w:w="1843" w:type="dxa"/>
            <w:shd w:val="clear" w:color="auto" w:fill="auto"/>
            <w:vAlign w:val="center"/>
          </w:tcPr>
          <w:p w14:paraId="2E8E0194" w14:textId="77777777" w:rsidR="004B75A4" w:rsidRDefault="004B75A4" w:rsidP="00A1183B">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w:t>
            </w:r>
          </w:p>
          <w:p w14:paraId="18DF5014" w14:textId="77777777" w:rsidR="004B75A4" w:rsidRPr="004B75A4" w:rsidRDefault="004B75A4" w:rsidP="00A1183B">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4B75A4">
              <w:rPr>
                <w:rFonts w:ascii="GHEA Grapalat" w:hAnsi="GHEA Grapalat"/>
                <w:b/>
                <w:i/>
                <w:color w:val="000000" w:themeColor="text1"/>
                <w:lang w:val="hy-AM"/>
              </w:rPr>
              <w:t xml:space="preserve"> կամ </w:t>
            </w:r>
          </w:p>
          <w:p w14:paraId="4A0FC36A" w14:textId="77777777" w:rsidR="004B75A4" w:rsidRPr="00783832" w:rsidRDefault="004B75A4" w:rsidP="00A1183B">
            <w:pPr>
              <w:pStyle w:val="23"/>
              <w:spacing w:line="240" w:lineRule="auto"/>
              <w:ind w:firstLine="0"/>
              <w:jc w:val="center"/>
              <w:rPr>
                <w:rFonts w:ascii="GHEA Grapalat" w:hAnsi="GHEA Grapalat"/>
                <w:b/>
                <w:i/>
                <w:color w:val="000000" w:themeColor="text1"/>
                <w:lang w:val="hy-AM"/>
              </w:rPr>
            </w:pPr>
            <w:r w:rsidRPr="004B75A4">
              <w:rPr>
                <w:rFonts w:ascii="GHEA Grapalat" w:hAnsi="GHEA Grapalat"/>
                <w:b/>
                <w:i/>
                <w:color w:val="000000" w:themeColor="text1"/>
                <w:lang w:val="hy-AM"/>
              </w:rPr>
              <w:t>3-րդ դաս</w:t>
            </w:r>
          </w:p>
        </w:tc>
      </w:tr>
    </w:tbl>
    <w:p w14:paraId="01367313" w14:textId="77777777" w:rsidR="004B75A4" w:rsidRPr="0093002B" w:rsidRDefault="004B75A4" w:rsidP="004B75A4">
      <w:pPr>
        <w:rPr>
          <w:rFonts w:ascii="GHEA Grapalat" w:hAnsi="GHEA Grapalat" w:cs="Sylfaen"/>
          <w:i/>
          <w:sz w:val="20"/>
          <w:lang w:val="es-ES"/>
        </w:rPr>
      </w:pP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6CD6C768" w14:textId="77777777" w:rsidR="00DF2E4A" w:rsidRPr="00DF2E4A" w:rsidRDefault="002B32D6" w:rsidP="00DF2E4A">
      <w:pPr>
        <w:ind w:left="360"/>
        <w:jc w:val="center"/>
        <w:rPr>
          <w:rFonts w:ascii="GHEA Grapalat" w:hAnsi="GHEA Grapalat"/>
          <w:b/>
          <w:sz w:val="20"/>
          <w:lang w:val="es-ES"/>
        </w:rPr>
      </w:pPr>
      <w:r w:rsidRPr="00DF2E4A">
        <w:rPr>
          <w:rFonts w:ascii="GHEA Grapalat" w:hAnsi="GHEA Grapalat"/>
          <w:b/>
          <w:sz w:val="20"/>
          <w:lang w:val="es-ES"/>
        </w:rPr>
        <w:t xml:space="preserve">2.  </w:t>
      </w:r>
      <w:r w:rsidR="00DF2E4A" w:rsidRPr="00DF2E4A">
        <w:rPr>
          <w:rFonts w:ascii="GHEA Grapalat" w:hAnsi="GHEA Grapalat" w:cs="Sylfaen"/>
          <w:b/>
          <w:sz w:val="20"/>
        </w:rPr>
        <w:t>ՄԱՍՆԱԿՑԻ</w:t>
      </w:r>
      <w:r w:rsidR="00DF2E4A" w:rsidRPr="00DF2E4A">
        <w:rPr>
          <w:rFonts w:ascii="GHEA Grapalat" w:hAnsi="GHEA Grapalat"/>
          <w:b/>
          <w:sz w:val="20"/>
          <w:lang w:val="es-ES"/>
        </w:rPr>
        <w:t xml:space="preserve"> </w:t>
      </w:r>
      <w:r w:rsidR="00DF2E4A" w:rsidRPr="00DF2E4A">
        <w:rPr>
          <w:rFonts w:ascii="GHEA Grapalat" w:hAnsi="GHEA Grapalat" w:cs="Sylfaen"/>
          <w:b/>
          <w:sz w:val="20"/>
        </w:rPr>
        <w:t>ՄԱՍՆԱԿՑՈՒԹՅԱՆ</w:t>
      </w:r>
      <w:r w:rsidR="00DF2E4A" w:rsidRPr="00DF2E4A">
        <w:rPr>
          <w:rFonts w:ascii="GHEA Grapalat" w:hAnsi="GHEA Grapalat"/>
          <w:b/>
          <w:sz w:val="20"/>
          <w:lang w:val="es-ES"/>
        </w:rPr>
        <w:t xml:space="preserve"> </w:t>
      </w:r>
      <w:r w:rsidR="00DF2E4A" w:rsidRPr="00DF2E4A">
        <w:rPr>
          <w:rFonts w:ascii="GHEA Grapalat" w:hAnsi="GHEA Grapalat" w:cs="Sylfaen"/>
          <w:b/>
          <w:sz w:val="20"/>
        </w:rPr>
        <w:t>ԻՐԱՎՈՒՆՔԻ</w:t>
      </w:r>
      <w:r w:rsidR="00DF2E4A" w:rsidRPr="00DF2E4A">
        <w:rPr>
          <w:rFonts w:ascii="GHEA Grapalat" w:hAnsi="GHEA Grapalat"/>
          <w:b/>
          <w:sz w:val="20"/>
          <w:lang w:val="es-ES"/>
        </w:rPr>
        <w:t xml:space="preserve"> </w:t>
      </w:r>
      <w:r w:rsidR="00DF2E4A" w:rsidRPr="00DF2E4A">
        <w:rPr>
          <w:rFonts w:ascii="GHEA Grapalat" w:hAnsi="GHEA Grapalat" w:cs="Sylfaen"/>
          <w:b/>
          <w:sz w:val="20"/>
        </w:rPr>
        <w:t>ՊԱՀԱՆՋՆԵՐԸ</w:t>
      </w:r>
      <w:r w:rsidR="00DF2E4A" w:rsidRPr="00DF2E4A">
        <w:rPr>
          <w:rFonts w:ascii="GHEA Grapalat" w:hAnsi="GHEA Grapalat"/>
          <w:b/>
          <w:sz w:val="20"/>
          <w:lang w:val="es-ES"/>
        </w:rPr>
        <w:t xml:space="preserve">, </w:t>
      </w:r>
      <w:r w:rsidR="00DF2E4A" w:rsidRPr="00DF2E4A">
        <w:rPr>
          <w:rFonts w:ascii="GHEA Grapalat" w:hAnsi="GHEA Grapalat" w:cs="Sylfaen"/>
          <w:b/>
          <w:sz w:val="20"/>
        </w:rPr>
        <w:t>ԴՐԱՆՑ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ԳՆԱՀԱՏՄԱՆ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ԿԱՐԳԸ</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ԸՆՏՐՎԱԾ</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ՄԱՍՆԱԿԻՑ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ՃԱՆԱՉՎԵԼՈՒ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ԴԵՊՔՈՒՄ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ՈՐԱԿԱՎՈՐՄԱՆ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ԱՊԱՀՈՎՈՒՄ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ՆԵՐԿԱՅԱՑՆԵԼՈՒ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ՊԱՅՄԱՆՆԵՐԸ</w:t>
      </w:r>
    </w:p>
    <w:p w14:paraId="2D33CD88" w14:textId="412CC037" w:rsidR="00096865" w:rsidRPr="0093002B" w:rsidRDefault="00096865" w:rsidP="00DF2E4A">
      <w:pPr>
        <w:jc w:val="center"/>
        <w:rPr>
          <w:rFonts w:ascii="GHEA Grapalat" w:hAnsi="GHEA Grapalat"/>
          <w:szCs w:val="22"/>
          <w:lang w:val="es-ES"/>
        </w:rPr>
      </w:pPr>
    </w:p>
    <w:p w14:paraId="75292E43" w14:textId="77777777" w:rsidR="00522AFB" w:rsidRPr="0093002B" w:rsidRDefault="00522AFB" w:rsidP="00522AFB">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47E0B3A8" w14:textId="77777777" w:rsidR="00522AFB" w:rsidRPr="0093002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58FC7D" w14:textId="77777777" w:rsidR="00522AFB" w:rsidRPr="0093002B" w:rsidRDefault="00522AFB" w:rsidP="00522AFB">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ADB13AF"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18F1D54"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A6509FE" w14:textId="77777777" w:rsidR="00522AF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013D0D06" w14:textId="77777777" w:rsidR="00522AFB" w:rsidRPr="003F79B5" w:rsidRDefault="00522AFB" w:rsidP="00522AF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E29580D" w14:textId="77777777" w:rsidR="00522AFB" w:rsidRPr="0093002B" w:rsidRDefault="00522AFB" w:rsidP="00522AFB">
      <w:pPr>
        <w:ind w:firstLine="567"/>
        <w:jc w:val="both"/>
        <w:rPr>
          <w:rFonts w:ascii="GHEA Grapalat" w:hAnsi="GHEA Grapalat"/>
          <w:sz w:val="20"/>
          <w:szCs w:val="20"/>
          <w:lang w:val="es-ES"/>
        </w:rPr>
      </w:pPr>
    </w:p>
    <w:p w14:paraId="3323BF65"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724E68" w14:textId="77777777" w:rsidR="00522AFB" w:rsidRPr="0093002B" w:rsidRDefault="00522AFB" w:rsidP="00522AFB">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536E3A2" w14:textId="77777777" w:rsidR="00522AFB" w:rsidRPr="0093002B" w:rsidRDefault="00522AFB" w:rsidP="00522AFB">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C772AD" w14:textId="77777777" w:rsidR="00522AFB" w:rsidRPr="0093002B" w:rsidRDefault="00522AFB" w:rsidP="00522AFB">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8732DD" w14:textId="77777777" w:rsidR="00522AFB" w:rsidRPr="0093002B" w:rsidRDefault="00522AFB" w:rsidP="00522AFB">
      <w:pPr>
        <w:ind w:firstLine="567"/>
        <w:jc w:val="both"/>
        <w:rPr>
          <w:rFonts w:ascii="GHEA Grapalat" w:hAnsi="GHEA Grapalat" w:cs="Sylfaen"/>
          <w:sz w:val="20"/>
          <w:lang w:val="es-ES"/>
        </w:rPr>
      </w:pPr>
    </w:p>
    <w:p w14:paraId="50B6FDDC"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735B5E5" w14:textId="77777777" w:rsidR="00522AFB" w:rsidRDefault="00522AFB" w:rsidP="00522AFB">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28FC4EC" w14:textId="77777777" w:rsidR="00522AFB" w:rsidRPr="0093002B" w:rsidRDefault="00522AFB" w:rsidP="00522AFB">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93002B">
        <w:rPr>
          <w:rFonts w:ascii="GHEA Grapalat" w:hAnsi="GHEA Grapalat"/>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73B77E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41356" w:rsidRPr="0004135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881335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041356" w:rsidRPr="0093002B">
        <w:rPr>
          <w:rFonts w:ascii="GHEA Grapalat" w:hAnsi="GHEA Grapalat" w:cs="Sylfaen"/>
          <w:szCs w:val="24"/>
          <w:lang w:val="hy-AM"/>
        </w:rPr>
        <w:t xml:space="preserve">Ընթացակարգի հայտերն անհրաժեշտ է ներկայացնել համակարգի միջոցով ոչ ուշ, </w:t>
      </w:r>
      <w:r w:rsidR="00041356">
        <w:rPr>
          <w:rFonts w:ascii="GHEA Grapalat" w:hAnsi="GHEA Grapalat" w:cs="Sylfaen"/>
          <w:b/>
          <w:szCs w:val="24"/>
          <w:lang w:val="hy-AM"/>
        </w:rPr>
        <w:t>քան 202</w:t>
      </w:r>
      <w:r w:rsidR="00143F4F" w:rsidRPr="00143F4F">
        <w:rPr>
          <w:rFonts w:ascii="GHEA Grapalat" w:hAnsi="GHEA Grapalat" w:cs="Sylfaen"/>
          <w:b/>
          <w:szCs w:val="24"/>
          <w:lang w:val="hy-AM"/>
        </w:rPr>
        <w:t>6</w:t>
      </w:r>
      <w:r w:rsidR="00041356">
        <w:rPr>
          <w:rFonts w:ascii="GHEA Grapalat" w:hAnsi="GHEA Grapalat" w:cs="Sylfaen"/>
          <w:b/>
          <w:szCs w:val="24"/>
          <w:lang w:val="hy-AM"/>
        </w:rPr>
        <w:t xml:space="preserve">թ-ի </w:t>
      </w:r>
      <w:r w:rsidR="00143F4F" w:rsidRPr="00143F4F">
        <w:rPr>
          <w:rFonts w:ascii="GHEA Grapalat" w:hAnsi="GHEA Grapalat" w:cs="Sylfaen"/>
          <w:b/>
          <w:szCs w:val="24"/>
          <w:lang w:val="hy-AM"/>
        </w:rPr>
        <w:t>մարտի 18</w:t>
      </w:r>
      <w:r w:rsidR="00041356" w:rsidRPr="002048A5">
        <w:rPr>
          <w:rFonts w:ascii="GHEA Grapalat" w:hAnsi="GHEA Grapalat" w:cs="Sylfaen"/>
          <w:b/>
          <w:szCs w:val="24"/>
          <w:lang w:val="hy-AM"/>
        </w:rPr>
        <w:t>-ին, ժամը 1</w:t>
      </w:r>
      <w:r w:rsidR="0043524F" w:rsidRPr="0043524F">
        <w:rPr>
          <w:rFonts w:ascii="GHEA Grapalat" w:hAnsi="GHEA Grapalat" w:cs="Sylfaen"/>
          <w:b/>
          <w:szCs w:val="24"/>
          <w:lang w:val="hy-AM"/>
        </w:rPr>
        <w:t>1</w:t>
      </w:r>
      <w:r w:rsidR="00041356" w:rsidRPr="002048A5">
        <w:rPr>
          <w:rFonts w:ascii="GHEA Grapalat" w:hAnsi="GHEA Grapalat" w:cs="Sylfaen"/>
          <w:b/>
          <w:szCs w:val="24"/>
          <w:lang w:val="hy-AM"/>
        </w:rPr>
        <w:t>:00-</w:t>
      </w:r>
      <w:r w:rsidR="00041356" w:rsidRPr="002877B6">
        <w:rPr>
          <w:rFonts w:ascii="GHEA Grapalat" w:hAnsi="GHEA Grapalat" w:cs="Sylfaen"/>
          <w:b/>
          <w:szCs w:val="24"/>
          <w:lang w:val="hy-AM"/>
        </w:rPr>
        <w:t>ի</w:t>
      </w:r>
      <w:r w:rsidR="00041356" w:rsidRPr="002048A5">
        <w:rPr>
          <w:rFonts w:ascii="GHEA Grapalat" w:hAnsi="GHEA Grapalat" w:cs="Sylfaen"/>
          <w:b/>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25BCF639" w14:textId="18DB1792" w:rsidR="00EC6281" w:rsidRPr="0093002B" w:rsidDel="00AB134F" w:rsidRDefault="00246F46" w:rsidP="00FA32D9">
      <w:pPr>
        <w:pStyle w:val="norm"/>
        <w:spacing w:line="240" w:lineRule="auto"/>
        <w:ind w:firstLine="630"/>
        <w:rPr>
          <w:del w:id="8" w:author="Inesa Kocharyan" w:date="2024-02-12T15:29:00Z"/>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45B8004B" w:rsidR="00927C52" w:rsidRDefault="00927C52" w:rsidP="0022743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4C9EF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227435">
        <w:rPr>
          <w:rFonts w:ascii="GHEA Grapalat" w:hAnsi="GHEA Grapalat" w:cs="Sylfaen"/>
          <w:b/>
          <w:szCs w:val="24"/>
        </w:rPr>
        <w:t>202</w:t>
      </w:r>
      <w:r w:rsidR="00A31662">
        <w:rPr>
          <w:rFonts w:ascii="GHEA Grapalat" w:hAnsi="GHEA Grapalat" w:cs="Sylfaen"/>
          <w:b/>
          <w:szCs w:val="24"/>
        </w:rPr>
        <w:t>6</w:t>
      </w:r>
      <w:r w:rsidR="00227435" w:rsidRPr="006A3130">
        <w:rPr>
          <w:rFonts w:ascii="GHEA Grapalat" w:hAnsi="GHEA Grapalat" w:cs="Sylfaen"/>
          <w:b/>
          <w:szCs w:val="24"/>
          <w:lang w:val="en-US"/>
        </w:rPr>
        <w:t>թ</w:t>
      </w:r>
      <w:r w:rsidR="00227435" w:rsidRPr="006A3130">
        <w:rPr>
          <w:rFonts w:ascii="GHEA Grapalat" w:hAnsi="GHEA Grapalat" w:cs="Sylfaen"/>
          <w:b/>
          <w:szCs w:val="24"/>
        </w:rPr>
        <w:t xml:space="preserve">. </w:t>
      </w:r>
      <w:r w:rsidR="00A31662">
        <w:rPr>
          <w:rFonts w:ascii="GHEA Grapalat" w:hAnsi="GHEA Grapalat" w:cs="Sylfaen"/>
          <w:b/>
          <w:szCs w:val="24"/>
        </w:rPr>
        <w:t>Մարտի 18</w:t>
      </w:r>
      <w:r w:rsidR="00227435">
        <w:rPr>
          <w:rFonts w:ascii="GHEA Grapalat" w:hAnsi="GHEA Grapalat" w:cs="Sylfaen"/>
          <w:b/>
          <w:szCs w:val="24"/>
        </w:rPr>
        <w:t>-</w:t>
      </w:r>
      <w:r w:rsidR="00227435" w:rsidRPr="006A3130">
        <w:rPr>
          <w:rFonts w:ascii="GHEA Grapalat" w:hAnsi="GHEA Grapalat" w:cs="Sylfaen"/>
          <w:b/>
          <w:szCs w:val="24"/>
        </w:rPr>
        <w:t>ին, ժամը 1</w:t>
      </w:r>
      <w:r w:rsidR="004B75A4">
        <w:rPr>
          <w:rFonts w:ascii="GHEA Grapalat" w:hAnsi="GHEA Grapalat" w:cs="Sylfaen"/>
          <w:b/>
          <w:szCs w:val="24"/>
        </w:rPr>
        <w:t>1</w:t>
      </w:r>
      <w:r w:rsidR="00227435" w:rsidRPr="006A3130">
        <w:rPr>
          <w:rFonts w:ascii="GHEA Grapalat" w:hAnsi="GHEA Grapalat" w:cs="Sylfaen"/>
          <w:b/>
          <w:szCs w:val="24"/>
        </w:rPr>
        <w:t>:00-</w:t>
      </w:r>
      <w:r w:rsidR="00227435" w:rsidRPr="006A3130">
        <w:rPr>
          <w:rFonts w:ascii="GHEA Grapalat" w:hAnsi="GHEA Grapalat" w:cs="Sylfaen"/>
          <w:b/>
          <w:szCs w:val="24"/>
          <w:lang w:val="en-US"/>
        </w:rPr>
        <w:t>ի</w:t>
      </w:r>
      <w:r w:rsidR="00227435" w:rsidRPr="006A3130">
        <w:rPr>
          <w:rFonts w:ascii="GHEA Grapalat" w:hAnsi="GHEA Grapalat" w:cs="Sylfaen"/>
          <w:b/>
          <w:szCs w:val="24"/>
          <w:lang w:val="ru-RU"/>
        </w:rPr>
        <w:t>ն</w:t>
      </w:r>
      <w:r w:rsidR="00227435" w:rsidRPr="00227435">
        <w:rPr>
          <w:rFonts w:ascii="GHEA Grapalat" w:hAnsi="GHEA Grapalat" w:cs="Sylfaen"/>
          <w:szCs w:val="24"/>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BE20D58" w14:textId="77777777" w:rsidR="00227435" w:rsidRPr="005263BB" w:rsidRDefault="00FD2748" w:rsidP="00227435">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27435" w:rsidRPr="00A76E33">
        <w:rPr>
          <w:rFonts w:ascii="GHEA Grapalat" w:hAnsi="GHEA Grapalat" w:cs="Sylfaen"/>
          <w:b/>
          <w:i w:val="0"/>
          <w:szCs w:val="24"/>
          <w:lang w:val="ru-RU"/>
        </w:rPr>
        <w:t>ՀՀ</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կենտրոնական</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բանկի</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կողմից</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սահմանված</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փոխարժեքով։</w:t>
      </w:r>
      <w:r w:rsidR="00227435" w:rsidRPr="00A76E33">
        <w:rPr>
          <w:rFonts w:ascii="GHEA Grapalat" w:hAnsi="GHEA Grapalat" w:cs="Sylfaen"/>
          <w:b/>
          <w:i w:val="0"/>
          <w:szCs w:val="24"/>
          <w:lang w:val="af-ZA"/>
        </w:rPr>
        <w:t xml:space="preserve"> </w:t>
      </w:r>
    </w:p>
    <w:p w14:paraId="56A21357" w14:textId="7D59DF8D" w:rsidR="009B6D58" w:rsidRPr="0093002B" w:rsidRDefault="00FD2748" w:rsidP="00227435">
      <w:pPr>
        <w:pStyle w:val="a3"/>
        <w:spacing w:line="240" w:lineRule="auto"/>
        <w:ind w:firstLine="567"/>
        <w:rPr>
          <w:rFonts w:ascii="GHEA Grapalat" w:hAnsi="GHEA Grapalat" w:cs="Sylfaen"/>
          <w:szCs w:val="24"/>
          <w:lang w:val="af-ZA"/>
        </w:rPr>
      </w:pPr>
      <w:r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A9DAD86" w14:textId="77777777" w:rsidR="00522AFB" w:rsidRPr="0093002B" w:rsidRDefault="00522AFB" w:rsidP="00522AFB">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7E16AF50" w14:textId="77777777" w:rsidR="00522AF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5094C3" w14:textId="77777777" w:rsidR="00522AFB" w:rsidRDefault="00522AFB" w:rsidP="00522AF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7967CAB0" w14:textId="77777777" w:rsidR="00522AFB" w:rsidRPr="0093002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DD7B794"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7AA6322" w14:textId="77777777" w:rsidR="00522AFB" w:rsidRPr="0093002B" w:rsidRDefault="00522AFB" w:rsidP="00522AFB">
      <w:pPr>
        <w:pStyle w:val="23"/>
        <w:spacing w:line="240" w:lineRule="auto"/>
        <w:ind w:firstLine="567"/>
        <w:rPr>
          <w:rFonts w:ascii="GHEA Grapalat" w:hAnsi="GHEA Grapalat" w:cs="Sylfaen"/>
          <w:szCs w:val="24"/>
          <w:lang w:val="hy-AM"/>
        </w:rPr>
      </w:pPr>
    </w:p>
    <w:p w14:paraId="5EA9FC4C"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A40CDA5" w14:textId="77777777" w:rsidR="00522AFB" w:rsidRPr="0093002B" w:rsidRDefault="00522AFB" w:rsidP="00522AF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631E0B35" w14:textId="77777777" w:rsidR="00522AFB" w:rsidRPr="0093002B" w:rsidRDefault="00522AFB" w:rsidP="00522AFB">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2A0C90C" w14:textId="77777777" w:rsidR="00522AFB" w:rsidRPr="0093002B" w:rsidRDefault="00522AFB" w:rsidP="00522AFB">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4D8E34" w14:textId="77777777" w:rsidR="00522AFB" w:rsidRDefault="00522AFB" w:rsidP="00522AFB">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14:paraId="6355273F" w14:textId="77777777" w:rsidR="00522AFB" w:rsidRPr="0093002B" w:rsidRDefault="00522AFB" w:rsidP="00522AFB">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54CF8B3B" w14:textId="77777777" w:rsidR="00522AFB" w:rsidRPr="0093002B" w:rsidRDefault="00522AFB" w:rsidP="00522AFB">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391D2D20" w14:textId="77777777" w:rsidR="00522AFB" w:rsidRPr="0093002B" w:rsidRDefault="00522AFB" w:rsidP="00522AFB">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590489" w14:textId="77777777" w:rsidR="00522AFB" w:rsidRPr="004E3618" w:rsidRDefault="00522AFB" w:rsidP="00522AFB">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50FC26E" w14:textId="77777777" w:rsidR="00522AFB" w:rsidRDefault="00522AFB" w:rsidP="00522AFB">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48A2B473" w14:textId="77777777" w:rsidR="00522AFB" w:rsidRDefault="00522AFB" w:rsidP="00522AFB">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lastRenderedPageBreak/>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24F18C5A" w14:textId="77777777" w:rsidR="00522AFB" w:rsidRPr="00427247" w:rsidRDefault="00522AFB" w:rsidP="00522AFB">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895FC92"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D62894">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50DE591E" w14:textId="63C53A7A" w:rsidR="00522AFB" w:rsidRPr="0093002B" w:rsidRDefault="00522AFB" w:rsidP="00522AF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4"/>
      </w:r>
    </w:p>
    <w:p w14:paraId="1DF2C645" w14:textId="5FED21E1" w:rsidR="00CF24D6" w:rsidRPr="0027796C" w:rsidRDefault="00AD6D6A" w:rsidP="00775810">
      <w:pPr>
        <w:ind w:firstLine="567"/>
        <w:jc w:val="both"/>
        <w:rPr>
          <w:rFonts w:ascii="GHEA Grapalat" w:hAnsi="GHEA Grapalat" w:cs="Arial"/>
          <w:b/>
          <w:sz w:val="20"/>
          <w:lang w:val="hy-AM"/>
        </w:rPr>
      </w:pPr>
      <w:r w:rsidRPr="0027796C">
        <w:rPr>
          <w:rFonts w:ascii="GHEA Grapalat" w:hAnsi="GHEA Grapalat" w:cs="Sylfaen"/>
          <w:b/>
          <w:sz w:val="20"/>
          <w:lang w:val="hy-AM"/>
        </w:rPr>
        <w:t>10.2</w:t>
      </w:r>
      <w:r w:rsidR="00F96621" w:rsidRPr="0027796C">
        <w:rPr>
          <w:rFonts w:ascii="GHEA Grapalat" w:hAnsi="GHEA Grapalat" w:cs="Sylfaen"/>
          <w:b/>
          <w:sz w:val="20"/>
          <w:lang w:val="af-ZA"/>
        </w:rPr>
        <w:t xml:space="preserve"> </w:t>
      </w:r>
      <w:r w:rsidR="0074145B" w:rsidRPr="0027796C">
        <w:rPr>
          <w:rFonts w:ascii="GHEA Grapalat" w:hAnsi="GHEA Grapalat" w:cs="Sylfaen"/>
          <w:b/>
          <w:sz w:val="20"/>
          <w:lang w:val="hy-AM"/>
        </w:rPr>
        <w:t>Որակավորման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ապահովման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չափը</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հավասար</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է</w:t>
      </w:r>
      <w:r w:rsidR="00491A74" w:rsidRPr="0027796C">
        <w:rPr>
          <w:rFonts w:ascii="GHEA Grapalat" w:hAnsi="GHEA Grapalat" w:cs="Sylfaen"/>
          <w:b/>
          <w:sz w:val="20"/>
          <w:lang w:val="hy-AM"/>
        </w:rPr>
        <w:t xml:space="preserve"> սույն ընթացակարգի շրջանակում գնվելիք աշխատանքների գնման գնի</w:t>
      </w:r>
      <w:r w:rsidR="0074145B" w:rsidRPr="0027796C">
        <w:rPr>
          <w:rFonts w:ascii="GHEA Grapalat" w:hAnsi="GHEA Grapalat" w:cs="Sylfaen"/>
          <w:b/>
          <w:sz w:val="20"/>
          <w:lang w:val="af-ZA"/>
        </w:rPr>
        <w:t xml:space="preserve"> </w:t>
      </w:r>
      <w:r w:rsidR="000212A8" w:rsidRPr="0027796C">
        <w:rPr>
          <w:rFonts w:ascii="GHEA Grapalat" w:hAnsi="GHEA Grapalat" w:cs="Sylfaen"/>
          <w:b/>
          <w:sz w:val="20"/>
          <w:lang w:val="hy-AM"/>
        </w:rPr>
        <w:t>15 տոկոսին</w:t>
      </w:r>
      <w:r w:rsidR="0074145B" w:rsidRPr="0027796C">
        <w:rPr>
          <w:rFonts w:ascii="GHEA Grapalat" w:hAnsi="GHEA Grapalat" w:cs="Sylfaen"/>
          <w:b/>
          <w:sz w:val="20"/>
          <w:lang w:val="af-ZA"/>
        </w:rPr>
        <w:t>:</w:t>
      </w:r>
      <w:r w:rsidR="00491A74" w:rsidRPr="0027796C">
        <w:rPr>
          <w:rFonts w:ascii="GHEA Grapalat" w:hAnsi="GHEA Grapalat" w:cs="Sylfaen"/>
          <w:b/>
          <w:sz w:val="20"/>
          <w:lang w:val="af-ZA"/>
        </w:rPr>
        <w:t xml:space="preserve"> </w:t>
      </w:r>
      <w:r w:rsidR="00491A74" w:rsidRPr="0027796C">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7796C">
        <w:rPr>
          <w:rFonts w:ascii="GHEA Grapalat" w:hAnsi="GHEA Grapalat" w:cs="Sylfaen"/>
          <w:b/>
          <w:sz w:val="20"/>
          <w:lang w:val="af-ZA"/>
        </w:rPr>
        <w:t xml:space="preserve"> </w:t>
      </w:r>
      <w:r w:rsidR="00F96621" w:rsidRPr="0027796C">
        <w:rPr>
          <w:rFonts w:ascii="GHEA Grapalat" w:hAnsi="GHEA Grapalat" w:cs="Sylfaen"/>
          <w:b/>
          <w:sz w:val="20"/>
        </w:rPr>
        <w:t>Որակավորման</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ապահովումը</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ներկայացվում</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է</w:t>
      </w:r>
      <w:r w:rsidR="00F96621" w:rsidRPr="0027796C">
        <w:rPr>
          <w:rFonts w:ascii="GHEA Grapalat" w:hAnsi="GHEA Grapalat" w:cs="Sylfaen"/>
          <w:b/>
          <w:sz w:val="20"/>
          <w:lang w:val="af-ZA"/>
        </w:rPr>
        <w:t xml:space="preserve"> </w:t>
      </w:r>
      <w:r w:rsidR="000212A8" w:rsidRPr="0027796C">
        <w:rPr>
          <w:rFonts w:ascii="GHEA Grapalat" w:hAnsi="GHEA Grapalat" w:cs="Sylfaen"/>
          <w:b/>
          <w:sz w:val="20"/>
        </w:rPr>
        <w:t>տուժանքի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հավելված</w:t>
      </w:r>
      <w:r w:rsidR="000212A8" w:rsidRPr="0027796C">
        <w:rPr>
          <w:rFonts w:ascii="GHEA Grapalat" w:hAnsi="GHEA Grapalat" w:cs="Sylfaen"/>
          <w:b/>
          <w:sz w:val="20"/>
          <w:lang w:val="af-ZA"/>
        </w:rPr>
        <w:t xml:space="preserve"> 4</w:t>
      </w:r>
      <w:r w:rsidR="000212A8" w:rsidRPr="0027796C">
        <w:rPr>
          <w:rFonts w:ascii="Cambria Math" w:hAnsi="Cambria Math" w:cs="Cambria Math"/>
          <w:b/>
          <w:sz w:val="20"/>
          <w:lang w:val="af-ZA"/>
        </w:rPr>
        <w:t>․</w:t>
      </w:r>
      <w:r w:rsidR="000212A8" w:rsidRPr="0027796C">
        <w:rPr>
          <w:rFonts w:ascii="GHEA Grapalat" w:hAnsi="GHEA Grapalat" w:cs="Sylfaen"/>
          <w:b/>
          <w:sz w:val="20"/>
          <w:lang w:val="af-ZA"/>
        </w:rPr>
        <w:t xml:space="preserve">2)  </w:t>
      </w:r>
      <w:r w:rsidR="000212A8" w:rsidRPr="0027796C">
        <w:rPr>
          <w:rFonts w:ascii="GHEA Grapalat" w:hAnsi="GHEA Grapalat" w:cs="Sylfaen"/>
          <w:b/>
          <w:sz w:val="20"/>
        </w:rPr>
        <w:t>կամ</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կանխիկ</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փողի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ձևով։</w:t>
      </w:r>
      <w:r w:rsidR="000212A8" w:rsidRPr="0027796C">
        <w:rPr>
          <w:rFonts w:ascii="GHEA Grapalat" w:hAnsi="GHEA Grapalat" w:cs="Sylfaen"/>
          <w:b/>
          <w:sz w:val="20"/>
          <w:lang w:val="af-ZA"/>
        </w:rPr>
        <w:t xml:space="preserve"> </w:t>
      </w:r>
      <w:r w:rsidR="00E76EDE" w:rsidRPr="0027796C">
        <w:rPr>
          <w:rFonts w:ascii="GHEA Grapalat" w:hAnsi="GHEA Grapalat" w:cs="Sylfaen"/>
          <w:b/>
          <w:sz w:val="20"/>
        </w:rPr>
        <w:t>Ընդ</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որում</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ապահովումը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պետք</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է</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վավեր</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լինի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առնվազն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մինչև</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պայմանագրի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կատարման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արդյունքը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պատվիրատուից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կողմից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ամբողջական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ընդունվելու</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օրվան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հաջորդող</w:t>
      </w:r>
      <w:r w:rsidR="00DF68A6" w:rsidRPr="0027796C">
        <w:rPr>
          <w:rFonts w:ascii="GHEA Grapalat" w:hAnsi="GHEA Grapalat" w:cs="Sylfaen"/>
          <w:b/>
          <w:sz w:val="20"/>
          <w:lang w:val="af-ZA"/>
        </w:rPr>
        <w:t xml:space="preserve"> </w:t>
      </w:r>
      <w:r w:rsidR="000212A8" w:rsidRPr="0027796C">
        <w:rPr>
          <w:rFonts w:ascii="GHEA Grapalat" w:hAnsi="GHEA Grapalat" w:cs="Sylfaen"/>
          <w:b/>
          <w:sz w:val="20"/>
          <w:lang w:val="hy-AM"/>
        </w:rPr>
        <w:t>2</w:t>
      </w:r>
      <w:r w:rsidR="00CF12EE" w:rsidRPr="0027796C">
        <w:rPr>
          <w:rFonts w:ascii="GHEA Grapalat" w:hAnsi="GHEA Grapalat" w:cs="Sylfaen"/>
          <w:b/>
          <w:sz w:val="20"/>
          <w:lang w:val="af-ZA"/>
        </w:rPr>
        <w:t>0</w:t>
      </w:r>
      <w:r w:rsidR="00DF68A6" w:rsidRPr="0027796C">
        <w:rPr>
          <w:rFonts w:ascii="GHEA Grapalat" w:hAnsi="GHEA Grapalat" w:cs="Sylfaen"/>
          <w:b/>
          <w:sz w:val="20"/>
          <w:lang w:val="af-ZA"/>
        </w:rPr>
        <w:t>-</w:t>
      </w:r>
      <w:r w:rsidR="00DF68A6" w:rsidRPr="0027796C">
        <w:rPr>
          <w:rFonts w:ascii="GHEA Grapalat" w:hAnsi="GHEA Grapalat" w:cs="Sylfaen"/>
          <w:b/>
          <w:sz w:val="20"/>
        </w:rPr>
        <w:t>րդ</w:t>
      </w:r>
      <w:r w:rsidR="00DF68A6" w:rsidRPr="0027796C">
        <w:rPr>
          <w:rFonts w:ascii="GHEA Grapalat" w:hAnsi="GHEA Grapalat" w:cs="Sylfaen"/>
          <w:b/>
          <w:sz w:val="20"/>
          <w:lang w:val="af-ZA"/>
        </w:rPr>
        <w:t xml:space="preserve"> </w:t>
      </w:r>
      <w:r w:rsidR="00A558B9" w:rsidRPr="0027796C">
        <w:rPr>
          <w:rFonts w:ascii="GHEA Grapalat" w:hAnsi="GHEA Grapalat" w:cs="Sylfaen"/>
          <w:b/>
          <w:sz w:val="20"/>
        </w:rPr>
        <w:t>աշխատանքային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օրը</w:t>
      </w:r>
      <w:r w:rsidR="00DF68A6" w:rsidRPr="0027796C">
        <w:rPr>
          <w:rFonts w:ascii="GHEA Grapalat" w:hAnsi="GHEA Grapalat" w:cs="Sylfaen"/>
          <w:b/>
          <w:sz w:val="20"/>
          <w:lang w:val="af-ZA"/>
        </w:rPr>
        <w:t xml:space="preserve"> </w:t>
      </w:r>
      <w:r w:rsidR="00F96621" w:rsidRPr="0027796C">
        <w:rPr>
          <w:rFonts w:ascii="GHEA Grapalat" w:hAnsi="GHEA Grapalat" w:cs="Arial"/>
          <w:b/>
          <w:sz w:val="20"/>
        </w:rPr>
        <w:t>ներառյալ</w:t>
      </w:r>
      <w:r w:rsidR="003D4668" w:rsidRPr="0027796C">
        <w:rPr>
          <w:rFonts w:ascii="GHEA Grapalat" w:hAnsi="GHEA Grapalat" w:cs="Arial"/>
          <w:b/>
          <w:sz w:val="20"/>
          <w:lang w:val="hy-AM"/>
        </w:rPr>
        <w:t>:</w:t>
      </w:r>
      <w:r w:rsidR="003D4668" w:rsidRPr="0027796C">
        <w:rPr>
          <w:rStyle w:val="af6"/>
          <w:rFonts w:ascii="GHEA Grapalat" w:hAnsi="GHEA Grapalat" w:cs="Arial"/>
          <w:b/>
          <w:sz w:val="20"/>
        </w:rPr>
        <w:footnoteReference w:id="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FD396D8" w14:textId="24CB9268" w:rsidR="00CF12EE" w:rsidRPr="0093002B" w:rsidRDefault="00DF2E4A" w:rsidP="00DF2E4A">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D0759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C28F3" w:rsidRPr="000000F5">
        <w:rPr>
          <w:rFonts w:ascii="GHEA Grapalat" w:hAnsi="GHEA Grapalat" w:cs="Sylfaen"/>
          <w:b/>
          <w:sz w:val="20"/>
          <w:lang w:val="hy-AM"/>
        </w:rPr>
        <w:t>Պայմանագրի</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ապահովման</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չափը</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կազմում</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է</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գնման գնի</w:t>
      </w:r>
      <w:r w:rsidR="001C28F3" w:rsidRPr="000000F5">
        <w:rPr>
          <w:rFonts w:ascii="GHEA Grapalat" w:hAnsi="GHEA Grapalat" w:cs="Sylfaen"/>
          <w:b/>
          <w:sz w:val="20"/>
          <w:lang w:val="af-ZA"/>
        </w:rPr>
        <w:t xml:space="preserve"> 10  </w:t>
      </w:r>
      <w:r w:rsidR="001C28F3" w:rsidRPr="000000F5">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C28F3" w:rsidRPr="00A07EF8">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5D0BD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DE3089" w:rsidRPr="00DE3089">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77A02F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C28F3" w:rsidRPr="005E1F72">
        <w:rPr>
          <w:rFonts w:ascii="GHEA Grapalat" w:hAnsi="GHEA Grapalat" w:cs="Sylfaen"/>
          <w:sz w:val="20"/>
          <w:lang w:val="ru-RU"/>
        </w:rPr>
        <w:t>դադարում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գոյություն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ունենալ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պահանջը</w:t>
      </w:r>
      <w:r w:rsidR="001C28F3" w:rsidRPr="005E1F72">
        <w:rPr>
          <w:rFonts w:ascii="GHEA Grapalat" w:hAnsi="GHEA Grapalat" w:cs="Sylfaen"/>
          <w:sz w:val="20"/>
          <w:lang w:val="hy-AM"/>
        </w:rPr>
        <w:t xml:space="preserve">: Ընդ որում </w:t>
      </w:r>
      <w:r w:rsidR="001C28F3" w:rsidRPr="005E1F72">
        <w:rPr>
          <w:rFonts w:ascii="GHEA Grapalat" w:hAnsi="GHEA Grapalat" w:cs="Sylfaen"/>
          <w:sz w:val="20"/>
          <w:lang w:val="ru-RU"/>
        </w:rPr>
        <w:t>համայնքների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կարիքների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համար</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կազմակերպված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ընթացակարգը</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կարող</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ամբողջությամբ</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մասնակի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չկայացած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հայտարարվել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համայնքի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ավագանու</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որոշման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հիման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7FF6507" w14:textId="77777777" w:rsidR="001C28F3" w:rsidRPr="005E1F72" w:rsidRDefault="001C28F3" w:rsidP="001C28F3">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20D82C72" w:rsidR="00096865" w:rsidRPr="00D91D74" w:rsidRDefault="00D91D74" w:rsidP="00D91D74">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0AC6CD68" w:rsidR="002E11D1" w:rsidRDefault="00096865" w:rsidP="00397558">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7C2BFA3" w14:textId="65B59FCA" w:rsidR="00DF0152" w:rsidRPr="00DF0152" w:rsidRDefault="00DF0152" w:rsidP="00DF015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A85D823" w14:textId="349B48C3" w:rsidR="0085311A" w:rsidRPr="00F566BF" w:rsidRDefault="0085311A" w:rsidP="0085311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827A4E">
        <w:rPr>
          <w:rFonts w:ascii="GHEA Grapalat" w:hAnsi="GHEA Grapalat"/>
          <w:b/>
          <w:lang w:val="es-ES"/>
        </w:rPr>
        <w:t>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BC1A3BD" w14:textId="77777777" w:rsidR="0085311A" w:rsidRPr="00F566BF" w:rsidRDefault="0085311A" w:rsidP="0085311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3EB34827" w14:textId="77777777" w:rsidR="0085311A" w:rsidRPr="005E1F72" w:rsidRDefault="0085311A" w:rsidP="0085311A">
      <w:pPr>
        <w:jc w:val="center"/>
        <w:rPr>
          <w:rFonts w:ascii="GHEA Grapalat" w:hAnsi="GHEA Grapalat" w:cs="Sylfaen"/>
          <w:b/>
          <w:lang w:val="es-ES"/>
        </w:rPr>
      </w:pPr>
    </w:p>
    <w:p w14:paraId="7EE3C65F" w14:textId="77777777" w:rsidR="0085311A" w:rsidRPr="005E1F72" w:rsidRDefault="0085311A" w:rsidP="0085311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033E3249" w14:textId="77777777" w:rsidR="0085311A" w:rsidRPr="00F566BF" w:rsidRDefault="0085311A" w:rsidP="0085311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41BD318" w14:textId="77777777" w:rsidR="0085311A" w:rsidRPr="005E1F72" w:rsidRDefault="0085311A" w:rsidP="0085311A">
      <w:pPr>
        <w:pStyle w:val="31"/>
        <w:spacing w:line="240" w:lineRule="auto"/>
        <w:jc w:val="right"/>
        <w:rPr>
          <w:rFonts w:ascii="GHEA Grapalat" w:hAnsi="GHEA Grapalat" w:cs="Arial"/>
          <w:b/>
          <w:lang w:val="es-ES"/>
        </w:rPr>
      </w:pPr>
    </w:p>
    <w:p w14:paraId="3A7DF884" w14:textId="77777777" w:rsidR="0085311A" w:rsidRPr="005E1F72" w:rsidRDefault="0085311A" w:rsidP="0085311A">
      <w:pPr>
        <w:jc w:val="center"/>
        <w:rPr>
          <w:rFonts w:ascii="GHEA Grapalat" w:hAnsi="GHEA Grapalat" w:cs="Sylfaen"/>
          <w:b/>
          <w:lang w:val="es-ES"/>
        </w:rPr>
      </w:pPr>
    </w:p>
    <w:p w14:paraId="0DB3C4A7" w14:textId="77777777" w:rsidR="0085311A" w:rsidRPr="005E1F72" w:rsidRDefault="0085311A" w:rsidP="008531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48BE3A7" w14:textId="77777777" w:rsidR="0085311A" w:rsidRPr="005E1F72" w:rsidRDefault="0085311A" w:rsidP="0085311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A96538" w14:textId="361F1917" w:rsidR="0085311A" w:rsidRPr="005E1F72" w:rsidRDefault="0085311A" w:rsidP="0085311A">
      <w:pPr>
        <w:jc w:val="both"/>
        <w:rPr>
          <w:rFonts w:ascii="GHEA Grapalat" w:hAnsi="GHEA Grapalat"/>
          <w:sz w:val="22"/>
          <w:szCs w:val="22"/>
          <w:u w:val="single"/>
          <w:lang w:val="es-ES"/>
        </w:rPr>
      </w:pPr>
      <w:r w:rsidRPr="0023556A">
        <w:rPr>
          <w:rFonts w:ascii="GHEA Grapalat" w:hAnsi="GHEA Grapalat"/>
          <w:b/>
          <w:sz w:val="20"/>
          <w:szCs w:val="20"/>
          <w:lang w:val="af-ZA"/>
        </w:rPr>
        <w:t>Արարատ</w:t>
      </w:r>
      <w:r w:rsidRPr="0023556A">
        <w:rPr>
          <w:rFonts w:ascii="GHEA Grapalat" w:hAnsi="GHEA Grapalat"/>
          <w:b/>
          <w:sz w:val="20"/>
          <w:szCs w:val="20"/>
          <w:lang w:val="hy-AM"/>
        </w:rPr>
        <w:t>ի համայնքապետարանի</w:t>
      </w:r>
      <w:r w:rsidRPr="005E1F72">
        <w:rPr>
          <w:rFonts w:ascii="GHEA Grapalat" w:hAnsi="GHEA Grapalat" w:cs="Sylfaen"/>
          <w:sz w:val="20"/>
          <w:szCs w:val="20"/>
          <w:lang w:val="es-ES"/>
        </w:rPr>
        <w:t xml:space="preserve">  կողմից</w:t>
      </w:r>
      <w:r w:rsidRPr="00BF2BAA">
        <w:rPr>
          <w:rFonts w:ascii="GHEA Grapalat" w:hAnsi="GHEA Grapalat"/>
          <w:sz w:val="22"/>
          <w:szCs w:val="22"/>
          <w:lang w:val="es-ES"/>
        </w:rPr>
        <w:t xml:space="preserve"> </w:t>
      </w:r>
      <w:r w:rsidRPr="005E1F72">
        <w:rPr>
          <w:rFonts w:ascii="GHEA Grapalat" w:hAnsi="GHEA Grapalat"/>
          <w:lang w:val="es-ES"/>
        </w:rPr>
        <w:t>«</w:t>
      </w:r>
      <w:r w:rsidRPr="00F71D1E">
        <w:rPr>
          <w:rFonts w:ascii="GHEA Grapalat" w:hAnsi="GHEA Grapalat"/>
          <w:b/>
          <w:sz w:val="20"/>
          <w:szCs w:val="20"/>
          <w:lang w:val="es-ES"/>
        </w:rPr>
        <w:t>ՀՀ ԱՄ</w:t>
      </w:r>
      <w:r w:rsidRPr="00F71D1E">
        <w:rPr>
          <w:rFonts w:ascii="GHEA Grapalat" w:hAnsi="GHEA Grapalat"/>
          <w:b/>
          <w:sz w:val="20"/>
          <w:szCs w:val="20"/>
          <w:lang w:val="ru-RU"/>
        </w:rPr>
        <w:t>Ա</w:t>
      </w:r>
      <w:r>
        <w:rPr>
          <w:rFonts w:ascii="GHEA Grapalat" w:hAnsi="GHEA Grapalat"/>
          <w:b/>
          <w:sz w:val="20"/>
          <w:szCs w:val="20"/>
          <w:lang w:val="es-ES"/>
        </w:rPr>
        <w:t>Հ-ԳՀԱՇՁԲ-2</w:t>
      </w:r>
      <w:r w:rsidR="00806FDA">
        <w:rPr>
          <w:rFonts w:ascii="GHEA Grapalat" w:hAnsi="GHEA Grapalat"/>
          <w:b/>
          <w:sz w:val="20"/>
          <w:szCs w:val="20"/>
          <w:lang w:val="es-ES"/>
        </w:rPr>
        <w:t>6</w:t>
      </w:r>
      <w:r w:rsidRPr="00F71D1E">
        <w:rPr>
          <w:rFonts w:ascii="GHEA Grapalat" w:hAnsi="GHEA Grapalat"/>
          <w:b/>
          <w:sz w:val="20"/>
          <w:szCs w:val="20"/>
          <w:lang w:val="es-ES"/>
        </w:rPr>
        <w:t>/</w:t>
      </w:r>
      <w:r w:rsidR="00806FDA">
        <w:rPr>
          <w:rFonts w:ascii="GHEA Grapalat" w:hAnsi="GHEA Grapalat"/>
          <w:b/>
          <w:sz w:val="20"/>
          <w:szCs w:val="20"/>
          <w:lang w:val="es-ES"/>
        </w:rPr>
        <w:t>1</w:t>
      </w:r>
      <w:r w:rsidR="00827A4E">
        <w:rPr>
          <w:rFonts w:ascii="GHEA Grapalat" w:hAnsi="GHEA Grapalat"/>
          <w:b/>
          <w:sz w:val="20"/>
          <w:szCs w:val="20"/>
          <w:lang w:val="es-ES"/>
        </w:rPr>
        <w:t>0</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0E9CF03C" w14:textId="77777777" w:rsidR="0085311A" w:rsidRPr="005E1F72" w:rsidRDefault="0085311A" w:rsidP="008531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193EA925" w14:textId="35B8EDF0" w:rsidR="00B2572B" w:rsidRPr="0093002B" w:rsidRDefault="0085311A" w:rsidP="0085311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78A7F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r w:rsidR="00806FDA">
        <w:rPr>
          <w:rFonts w:ascii="GHEA Grapalat" w:hAnsi="GHEA Grapalat"/>
          <w:b/>
          <w:sz w:val="20"/>
          <w:szCs w:val="20"/>
          <w:lang w:val="es-ES"/>
        </w:rPr>
        <w:t>1</w:t>
      </w:r>
      <w:r w:rsidR="00827A4E">
        <w:rPr>
          <w:rFonts w:ascii="GHEA Grapalat" w:hAnsi="GHEA Grapalat"/>
          <w:b/>
          <w:sz w:val="20"/>
          <w:szCs w:val="20"/>
          <w:lang w:val="es-ES"/>
        </w:rPr>
        <w:t>0</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05A8D5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r w:rsidR="00806FDA">
        <w:rPr>
          <w:rFonts w:ascii="GHEA Grapalat" w:hAnsi="GHEA Grapalat"/>
          <w:b/>
          <w:sz w:val="20"/>
          <w:szCs w:val="20"/>
          <w:lang w:val="es-ES"/>
        </w:rPr>
        <w:t>1</w:t>
      </w:r>
      <w:r w:rsidR="00827A4E">
        <w:rPr>
          <w:rFonts w:ascii="GHEA Grapalat" w:hAnsi="GHEA Grapalat"/>
          <w:b/>
          <w:sz w:val="20"/>
          <w:szCs w:val="20"/>
          <w:lang w:val="es-ES"/>
        </w:rPr>
        <w:t>0</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C44564"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1D1F09B6" w14:textId="0A064919" w:rsidR="007E39F5" w:rsidRPr="00C44564" w:rsidRDefault="007E39F5" w:rsidP="007E39F5">
      <w:pPr>
        <w:jc w:val="both"/>
        <w:rPr>
          <w:rFonts w:ascii="GHEA Grapalat" w:hAnsi="GHEA Grapalat"/>
          <w:sz w:val="22"/>
          <w:szCs w:val="22"/>
          <w:u w:val="single"/>
          <w:lang w:val="hy-AM"/>
        </w:rPr>
      </w:pPr>
      <w:r w:rsidRPr="00C44564">
        <w:rPr>
          <w:rFonts w:ascii="GHEA Grapalat" w:hAnsi="GHEA Grapalat" w:cs="Arial"/>
          <w:sz w:val="20"/>
          <w:szCs w:val="20"/>
          <w:lang w:val="es-ES"/>
        </w:rPr>
        <w:t>Ս</w:t>
      </w:r>
      <w:r w:rsidR="006C3873" w:rsidRPr="00C44564">
        <w:rPr>
          <w:rFonts w:ascii="GHEA Grapalat" w:hAnsi="GHEA Grapalat" w:cs="Arial"/>
          <w:sz w:val="20"/>
          <w:szCs w:val="20"/>
          <w:lang w:val="es-ES"/>
        </w:rPr>
        <w:t xml:space="preserve">տորև ներկայացնում  </w:t>
      </w:r>
      <w:r w:rsidRPr="00C44564">
        <w:rPr>
          <w:rFonts w:ascii="GHEA Grapalat" w:hAnsi="GHEA Grapalat" w:cs="Arial"/>
          <w:sz w:val="20"/>
          <w:szCs w:val="20"/>
          <w:lang w:val="hy-AM"/>
        </w:rPr>
        <w:t xml:space="preserve">է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4AC4444A" w14:textId="4ED903FB" w:rsidR="007E39F5" w:rsidRPr="00C44564" w:rsidRDefault="007E39F5" w:rsidP="007E39F5">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0FD9FFD4" w14:textId="2427922A" w:rsidR="000E20A1" w:rsidRPr="00C44564" w:rsidRDefault="000E20A1" w:rsidP="007E39F5">
      <w:pPr>
        <w:jc w:val="both"/>
        <w:rPr>
          <w:rFonts w:ascii="GHEA Grapalat" w:hAnsi="GHEA Grapalat" w:cs="Sylfaen"/>
          <w:sz w:val="20"/>
          <w:lang w:val="es-ES"/>
        </w:rPr>
      </w:pPr>
    </w:p>
    <w:p w14:paraId="3FA4C516" w14:textId="3B88F07B" w:rsidR="000E20A1" w:rsidRPr="00C44564" w:rsidRDefault="000E20A1" w:rsidP="007E39F5">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9"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rPr>
        <w:t>*</w:t>
      </w:r>
      <w:r w:rsidRPr="00C4456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w:t>
      </w:r>
      <w:r w:rsidR="00D968C4"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44564">
        <w:rPr>
          <w:rFonts w:ascii="Calibri" w:hAnsi="Calibri" w:cs="Calibri"/>
          <w:i/>
          <w:sz w:val="18"/>
          <w:szCs w:val="18"/>
          <w:lang w:val="hy-AM" w:eastAsia="ru-RU"/>
        </w:rPr>
        <w:t> </w:t>
      </w:r>
      <w:r w:rsidR="00D968C4" w:rsidRPr="00C44564">
        <w:rPr>
          <w:rFonts w:ascii="GHEA Grapalat" w:hAnsi="GHEA Grapalat" w:cs="GHEA Grapalat"/>
          <w:i/>
          <w:sz w:val="18"/>
          <w:szCs w:val="18"/>
          <w:lang w:val="hy-AM" w:eastAsia="ru-RU"/>
        </w:rPr>
        <w:t>մասին»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օրենքի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համաձայն՝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իրավաբանական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անձանց</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պետական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ռեգիստրի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գործակալությունում</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գրանցած՝</w:t>
      </w:r>
      <w:r w:rsidR="00D968C4"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44564">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w:t>
      </w:r>
      <w:r w:rsidR="00927C52" w:rsidRPr="00C44564">
        <w:rPr>
          <w:rFonts w:ascii="GHEA Grapalat" w:hAnsi="GHEA Grapalat"/>
          <w:i/>
          <w:sz w:val="18"/>
          <w:szCs w:val="18"/>
          <w:lang w:val="hy-AM" w:eastAsia="ru-RU"/>
        </w:rPr>
        <w:t>ե</w:t>
      </w:r>
      <w:r w:rsidRPr="00C44564">
        <w:rPr>
          <w:rFonts w:ascii="GHEA Grapalat" w:hAnsi="GHEA Grapalat"/>
          <w:i/>
          <w:sz w:val="18"/>
          <w:szCs w:val="18"/>
          <w:lang w:val="hy-AM" w:eastAsia="ru-RU"/>
        </w:rPr>
        <w:t xml:space="preserve">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3BB3B0CA" w:rsidR="001B7698" w:rsidRPr="0093002B" w:rsidRDefault="00CE3A99" w:rsidP="0065654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2FC758E4" w14:textId="77777777" w:rsidR="00C711C0" w:rsidRPr="00AD3BB8" w:rsidRDefault="00C711C0" w:rsidP="00C711C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4D5121AF" w14:textId="6A534B99" w:rsidR="00C711C0" w:rsidRPr="00F566BF" w:rsidRDefault="00C711C0" w:rsidP="00C711C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711C0">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827A4E">
        <w:rPr>
          <w:rFonts w:ascii="GHEA Grapalat" w:hAnsi="GHEA Grapalat"/>
          <w:b/>
          <w:lang w:val="es-ES"/>
        </w:rPr>
        <w:t>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C8612D0" w14:textId="77777777" w:rsidR="00C711C0" w:rsidRPr="00F566BF" w:rsidRDefault="00C711C0" w:rsidP="00C711C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42E9815" w14:textId="77777777" w:rsidR="00C711C0" w:rsidRPr="00C711C0" w:rsidRDefault="00C711C0" w:rsidP="00C711C0">
      <w:pPr>
        <w:ind w:left="-66"/>
        <w:jc w:val="center"/>
        <w:rPr>
          <w:rFonts w:ascii="GHEA Grapalat" w:hAnsi="GHEA Grapalat"/>
          <w:b/>
          <w:lang w:val="es-ES"/>
        </w:rPr>
      </w:pPr>
    </w:p>
    <w:p w14:paraId="5A8D2688" w14:textId="77777777" w:rsidR="00C711C0" w:rsidRPr="00AD3BB8" w:rsidRDefault="00C711C0" w:rsidP="00C711C0">
      <w:pPr>
        <w:pStyle w:val="3"/>
        <w:spacing w:line="240" w:lineRule="auto"/>
        <w:ind w:firstLine="567"/>
        <w:jc w:val="left"/>
        <w:rPr>
          <w:rFonts w:ascii="GHEA Grapalat" w:hAnsi="GHEA Grapalat"/>
          <w:b/>
          <w:i w:val="0"/>
          <w:lang w:val="hy-AM"/>
        </w:rPr>
      </w:pPr>
    </w:p>
    <w:p w14:paraId="740C257E" w14:textId="77777777" w:rsidR="00C711C0" w:rsidRPr="00AD3BB8" w:rsidRDefault="00C711C0" w:rsidP="00C711C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10736CE" w14:textId="77777777" w:rsidR="00C711C0" w:rsidRPr="00AD3BB8" w:rsidRDefault="00C711C0" w:rsidP="00C711C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CCE4331" w14:textId="77777777" w:rsidR="00C711C0" w:rsidRPr="00AD3BB8" w:rsidRDefault="00C711C0" w:rsidP="00C711C0">
      <w:pPr>
        <w:ind w:firstLine="567"/>
        <w:jc w:val="both"/>
        <w:rPr>
          <w:rFonts w:ascii="GHEA Grapalat" w:hAnsi="GHEA Grapalat" w:cs="Arial"/>
          <w:sz w:val="20"/>
          <w:szCs w:val="20"/>
          <w:u w:val="single"/>
          <w:lang w:val="es-ES"/>
        </w:rPr>
      </w:pPr>
    </w:p>
    <w:p w14:paraId="6FF49E24" w14:textId="77777777" w:rsidR="00C711C0" w:rsidRPr="00AD3BB8" w:rsidRDefault="00C711C0" w:rsidP="00C711C0">
      <w:pPr>
        <w:ind w:firstLine="567"/>
        <w:jc w:val="both"/>
        <w:rPr>
          <w:rFonts w:ascii="GHEA Grapalat" w:hAnsi="GHEA Grapalat" w:cs="Arial"/>
          <w:sz w:val="20"/>
          <w:szCs w:val="20"/>
          <w:u w:val="single"/>
          <w:lang w:val="es-ES"/>
        </w:rPr>
      </w:pPr>
    </w:p>
    <w:p w14:paraId="1663C823" w14:textId="07C8B478" w:rsidR="00C711C0" w:rsidRPr="00806FDA" w:rsidRDefault="00C711C0" w:rsidP="00C711C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Pr="00806FDA">
        <w:rPr>
          <w:rFonts w:ascii="GHEA Grapalat" w:hAnsi="GHEA Grapalat"/>
          <w:b/>
          <w:sz w:val="20"/>
          <w:szCs w:val="20"/>
          <w:lang w:val="es-ES"/>
        </w:rPr>
        <w:t>ՀՀ ԱՄ</w:t>
      </w:r>
      <w:r w:rsidRPr="00806FDA">
        <w:rPr>
          <w:rFonts w:ascii="GHEA Grapalat" w:hAnsi="GHEA Grapalat"/>
          <w:b/>
          <w:sz w:val="20"/>
          <w:szCs w:val="20"/>
          <w:lang w:val="hy-AM"/>
        </w:rPr>
        <w:t>Ա</w:t>
      </w:r>
      <w:r w:rsidRPr="00806FDA">
        <w:rPr>
          <w:rFonts w:ascii="GHEA Grapalat" w:hAnsi="GHEA Grapalat"/>
          <w:b/>
          <w:sz w:val="20"/>
          <w:szCs w:val="20"/>
          <w:lang w:val="es-ES"/>
        </w:rPr>
        <w:t>Հ-ԳՀԱՇՁԲ-2</w:t>
      </w:r>
      <w:r w:rsidR="00806FDA" w:rsidRPr="00806FDA">
        <w:rPr>
          <w:rFonts w:ascii="GHEA Grapalat" w:hAnsi="GHEA Grapalat"/>
          <w:b/>
          <w:sz w:val="20"/>
          <w:szCs w:val="20"/>
          <w:lang w:val="es-ES"/>
        </w:rPr>
        <w:t>6</w:t>
      </w:r>
      <w:r w:rsidRPr="00806FDA">
        <w:rPr>
          <w:rFonts w:ascii="GHEA Grapalat" w:hAnsi="GHEA Grapalat"/>
          <w:b/>
          <w:sz w:val="20"/>
          <w:szCs w:val="20"/>
          <w:lang w:val="es-ES"/>
        </w:rPr>
        <w:t>/</w:t>
      </w:r>
      <w:r w:rsidR="00806FDA" w:rsidRPr="00806FDA">
        <w:rPr>
          <w:rFonts w:ascii="GHEA Grapalat" w:hAnsi="GHEA Grapalat"/>
          <w:b/>
          <w:sz w:val="20"/>
          <w:szCs w:val="20"/>
          <w:lang w:val="es-ES"/>
        </w:rPr>
        <w:t>1</w:t>
      </w:r>
      <w:r w:rsidR="00827A4E" w:rsidRPr="00806FDA">
        <w:rPr>
          <w:rFonts w:ascii="GHEA Grapalat" w:hAnsi="GHEA Grapalat"/>
          <w:b/>
          <w:sz w:val="20"/>
          <w:szCs w:val="20"/>
          <w:lang w:val="es-ES"/>
        </w:rPr>
        <w:t>0</w:t>
      </w:r>
      <w:r w:rsidRPr="00806FDA">
        <w:rPr>
          <w:rFonts w:ascii="GHEA Grapalat" w:hAnsi="GHEA Grapalat" w:cs="Arial"/>
          <w:sz w:val="20"/>
          <w:szCs w:val="20"/>
          <w:lang w:val="es-ES"/>
        </w:rPr>
        <w:t>»</w:t>
      </w:r>
      <w:r w:rsidRPr="00806FDA">
        <w:rPr>
          <w:rStyle w:val="af6"/>
          <w:rFonts w:ascii="GHEA Grapalat" w:hAnsi="GHEA Grapalat" w:cs="Arial"/>
          <w:sz w:val="20"/>
          <w:szCs w:val="20"/>
          <w:lang w:val="es-ES"/>
        </w:rPr>
        <w:t>*</w:t>
      </w:r>
      <w:r w:rsidRPr="00806FDA">
        <w:rPr>
          <w:rFonts w:ascii="GHEA Grapalat" w:hAnsi="GHEA Grapalat" w:cs="Arial"/>
          <w:sz w:val="20"/>
          <w:szCs w:val="20"/>
          <w:lang w:val="es-ES"/>
        </w:rPr>
        <w:t xml:space="preserve"> </w:t>
      </w:r>
    </w:p>
    <w:p w14:paraId="0D01A057" w14:textId="77777777" w:rsidR="00C711C0" w:rsidRPr="00AD3BB8" w:rsidRDefault="00C711C0" w:rsidP="00C711C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270D0DF" w14:textId="4F908AAC" w:rsidR="00C711C0" w:rsidRPr="00DD1884" w:rsidRDefault="00C711C0" w:rsidP="00C711C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D09B562" w14:textId="77777777" w:rsidR="00C711C0" w:rsidRPr="0093002B" w:rsidRDefault="00C711C0" w:rsidP="00C711C0">
      <w:pPr>
        <w:rPr>
          <w:lang w:val="es-ES"/>
        </w:rPr>
      </w:pPr>
    </w:p>
    <w:p w14:paraId="4880372F" w14:textId="77777777" w:rsidR="00C711C0" w:rsidRPr="00AD3BB8" w:rsidRDefault="00C711C0" w:rsidP="00C711C0">
      <w:pPr>
        <w:pStyle w:val="3"/>
        <w:spacing w:line="240" w:lineRule="auto"/>
        <w:ind w:firstLine="567"/>
        <w:jc w:val="left"/>
        <w:rPr>
          <w:rFonts w:ascii="GHEA Grapalat" w:hAnsi="GHEA Grapalat"/>
          <w:b/>
          <w:lang w:val="es-ES"/>
        </w:rPr>
      </w:pPr>
    </w:p>
    <w:p w14:paraId="79D1E3F5" w14:textId="77777777" w:rsidR="00C711C0" w:rsidRPr="00AD3BB8" w:rsidRDefault="00C711C0" w:rsidP="00C711C0">
      <w:pPr>
        <w:pStyle w:val="3"/>
        <w:spacing w:line="240" w:lineRule="auto"/>
        <w:ind w:firstLine="567"/>
        <w:jc w:val="left"/>
        <w:rPr>
          <w:rFonts w:ascii="GHEA Grapalat" w:hAnsi="GHEA Grapalat"/>
          <w:b/>
          <w:lang w:val="es-ES"/>
        </w:rPr>
      </w:pPr>
    </w:p>
    <w:p w14:paraId="04231EB3" w14:textId="77777777" w:rsidR="00C711C0" w:rsidRPr="00AD3BB8" w:rsidRDefault="00C711C0" w:rsidP="00C711C0">
      <w:pPr>
        <w:pStyle w:val="3"/>
        <w:spacing w:line="240" w:lineRule="auto"/>
        <w:ind w:firstLine="567"/>
        <w:jc w:val="left"/>
        <w:rPr>
          <w:rFonts w:ascii="GHEA Grapalat" w:hAnsi="GHEA Grapalat"/>
          <w:b/>
          <w:lang w:val="es-ES"/>
        </w:rPr>
      </w:pPr>
    </w:p>
    <w:p w14:paraId="525D73B2" w14:textId="77777777" w:rsidR="00C711C0" w:rsidRPr="00AD3BB8" w:rsidRDefault="00C711C0" w:rsidP="00C711C0">
      <w:pPr>
        <w:pStyle w:val="3"/>
        <w:spacing w:line="240" w:lineRule="auto"/>
        <w:ind w:firstLine="567"/>
        <w:jc w:val="left"/>
        <w:rPr>
          <w:rFonts w:ascii="GHEA Grapalat" w:hAnsi="GHEA Grapalat"/>
          <w:b/>
          <w:lang w:val="es-ES"/>
        </w:rPr>
      </w:pPr>
    </w:p>
    <w:p w14:paraId="662C561E" w14:textId="77777777" w:rsidR="00C711C0" w:rsidRPr="0093002B" w:rsidRDefault="00C711C0" w:rsidP="00C711C0">
      <w:pPr>
        <w:rPr>
          <w:rFonts w:ascii="GHEA Grapalat" w:hAnsi="GHEA Grapalat"/>
          <w:sz w:val="20"/>
          <w:lang w:val="es-ES"/>
        </w:rPr>
      </w:pPr>
    </w:p>
    <w:p w14:paraId="4DF0B0AA" w14:textId="77777777" w:rsidR="00C711C0" w:rsidRPr="00AD3BB8" w:rsidRDefault="00C711C0" w:rsidP="00C711C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5B63596" w14:textId="77777777" w:rsidR="00C711C0" w:rsidRPr="00AD3BB8" w:rsidRDefault="00C711C0" w:rsidP="00C711C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A328E70" w14:textId="77777777" w:rsidR="00C711C0" w:rsidRPr="00EF461E" w:rsidRDefault="00C711C0" w:rsidP="00C711C0">
      <w:pPr>
        <w:jc w:val="right"/>
        <w:rPr>
          <w:rFonts w:ascii="GHEA Grapalat" w:hAnsi="GHEA Grapalat" w:cs="Sylfaen"/>
          <w:sz w:val="20"/>
          <w:lang w:val="hy-AM"/>
        </w:rPr>
      </w:pPr>
    </w:p>
    <w:p w14:paraId="608F3B72" w14:textId="77777777" w:rsidR="00C711C0" w:rsidRPr="00EF461E" w:rsidRDefault="00C711C0" w:rsidP="00C711C0">
      <w:pPr>
        <w:jc w:val="right"/>
        <w:rPr>
          <w:rFonts w:ascii="GHEA Grapalat" w:hAnsi="GHEA Grapalat" w:cs="Sylfaen"/>
          <w:sz w:val="20"/>
          <w:lang w:val="hy-AM"/>
        </w:rPr>
      </w:pPr>
    </w:p>
    <w:p w14:paraId="71E87FAB" w14:textId="77777777" w:rsidR="00C711C0" w:rsidRPr="0093002B" w:rsidRDefault="00C711C0" w:rsidP="00C711C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F76BB9A" w14:textId="77777777" w:rsidR="00C711C0" w:rsidRPr="0093002B" w:rsidRDefault="00C711C0" w:rsidP="00C711C0">
      <w:pPr>
        <w:jc w:val="right"/>
        <w:rPr>
          <w:rFonts w:ascii="GHEA Grapalat" w:hAnsi="GHEA Grapalat"/>
          <w:sz w:val="20"/>
          <w:lang w:val="hy-AM"/>
        </w:rPr>
      </w:pPr>
    </w:p>
    <w:p w14:paraId="09080626" w14:textId="77777777" w:rsidR="00C711C0" w:rsidRPr="0093002B" w:rsidRDefault="00C711C0" w:rsidP="00C711C0">
      <w:pPr>
        <w:jc w:val="right"/>
        <w:rPr>
          <w:rFonts w:ascii="GHEA Grapalat" w:hAnsi="GHEA Grapalat"/>
          <w:sz w:val="20"/>
          <w:lang w:val="hy-AM"/>
        </w:rPr>
      </w:pPr>
    </w:p>
    <w:p w14:paraId="13E09562" w14:textId="77777777" w:rsidR="00C711C0" w:rsidRPr="0093002B" w:rsidRDefault="00C711C0" w:rsidP="00C711C0">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382E1D17" w:rsidR="00614AC6" w:rsidRPr="00C711C0" w:rsidRDefault="00614AC6" w:rsidP="000B1088">
      <w:pPr>
        <w:pStyle w:val="31"/>
        <w:spacing w:line="240" w:lineRule="auto"/>
        <w:ind w:firstLine="0"/>
        <w:jc w:val="right"/>
        <w:rPr>
          <w:rFonts w:ascii="GHEA Grapalat" w:hAnsi="GHEA Grapalat"/>
          <w:b/>
          <w:lang w:val="af-ZA"/>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56FC2572" w:rsidR="00614AC6" w:rsidRDefault="00614AC6" w:rsidP="00614AC6">
      <w:pPr>
        <w:pStyle w:val="31"/>
        <w:spacing w:line="240" w:lineRule="auto"/>
        <w:ind w:firstLine="0"/>
        <w:jc w:val="right"/>
        <w:rPr>
          <w:rFonts w:ascii="GHEA Grapalat" w:hAnsi="GHEA Grapalat"/>
          <w:b/>
          <w:lang w:val="hy-AM"/>
        </w:rPr>
      </w:pPr>
    </w:p>
    <w:p w14:paraId="2235626E" w14:textId="750DCB88" w:rsidR="0094191E" w:rsidRDefault="0094191E" w:rsidP="00614AC6">
      <w:pPr>
        <w:pStyle w:val="31"/>
        <w:spacing w:line="240" w:lineRule="auto"/>
        <w:ind w:firstLine="0"/>
        <w:jc w:val="right"/>
        <w:rPr>
          <w:rFonts w:ascii="GHEA Grapalat" w:hAnsi="GHEA Grapalat"/>
          <w:b/>
          <w:lang w:val="hy-AM"/>
        </w:rPr>
      </w:pPr>
    </w:p>
    <w:p w14:paraId="2D461BBD" w14:textId="75A2FAE6" w:rsidR="0094191E" w:rsidRDefault="0094191E" w:rsidP="00614AC6">
      <w:pPr>
        <w:pStyle w:val="31"/>
        <w:spacing w:line="240" w:lineRule="auto"/>
        <w:ind w:firstLine="0"/>
        <w:jc w:val="right"/>
        <w:rPr>
          <w:rFonts w:ascii="GHEA Grapalat" w:hAnsi="GHEA Grapalat"/>
          <w:b/>
          <w:lang w:val="hy-AM"/>
        </w:rPr>
      </w:pPr>
    </w:p>
    <w:p w14:paraId="08803036" w14:textId="38C63566" w:rsidR="0094191E" w:rsidRDefault="0094191E" w:rsidP="00614AC6">
      <w:pPr>
        <w:pStyle w:val="31"/>
        <w:spacing w:line="240" w:lineRule="auto"/>
        <w:ind w:firstLine="0"/>
        <w:jc w:val="right"/>
        <w:rPr>
          <w:rFonts w:ascii="GHEA Grapalat" w:hAnsi="GHEA Grapalat"/>
          <w:b/>
          <w:lang w:val="hy-AM"/>
        </w:rPr>
      </w:pPr>
    </w:p>
    <w:p w14:paraId="26FB6339" w14:textId="151A3B08" w:rsidR="0094191E" w:rsidRDefault="0094191E" w:rsidP="00614AC6">
      <w:pPr>
        <w:pStyle w:val="31"/>
        <w:spacing w:line="240" w:lineRule="auto"/>
        <w:ind w:firstLine="0"/>
        <w:jc w:val="right"/>
        <w:rPr>
          <w:rFonts w:ascii="GHEA Grapalat" w:hAnsi="GHEA Grapalat"/>
          <w:b/>
          <w:lang w:val="hy-AM"/>
        </w:rPr>
      </w:pPr>
    </w:p>
    <w:p w14:paraId="2A5753A9" w14:textId="7331453F" w:rsidR="0094191E" w:rsidRDefault="0094191E" w:rsidP="00614AC6">
      <w:pPr>
        <w:pStyle w:val="31"/>
        <w:spacing w:line="240" w:lineRule="auto"/>
        <w:ind w:firstLine="0"/>
        <w:jc w:val="right"/>
        <w:rPr>
          <w:rFonts w:ascii="GHEA Grapalat" w:hAnsi="GHEA Grapalat"/>
          <w:b/>
          <w:lang w:val="hy-AM"/>
        </w:rPr>
      </w:pPr>
    </w:p>
    <w:p w14:paraId="443A6D55" w14:textId="10814201" w:rsidR="0094191E" w:rsidRDefault="0094191E" w:rsidP="00614AC6">
      <w:pPr>
        <w:pStyle w:val="31"/>
        <w:spacing w:line="240" w:lineRule="auto"/>
        <w:ind w:firstLine="0"/>
        <w:jc w:val="right"/>
        <w:rPr>
          <w:rFonts w:ascii="GHEA Grapalat" w:hAnsi="GHEA Grapalat"/>
          <w:b/>
          <w:lang w:val="hy-AM"/>
        </w:rPr>
      </w:pPr>
    </w:p>
    <w:p w14:paraId="49CDD7F6" w14:textId="78E2C9A9" w:rsidR="0094191E" w:rsidRDefault="0094191E" w:rsidP="00614AC6">
      <w:pPr>
        <w:pStyle w:val="31"/>
        <w:spacing w:line="240" w:lineRule="auto"/>
        <w:ind w:firstLine="0"/>
        <w:jc w:val="right"/>
        <w:rPr>
          <w:rFonts w:ascii="GHEA Grapalat" w:hAnsi="GHEA Grapalat"/>
          <w:b/>
          <w:lang w:val="hy-AM"/>
        </w:rPr>
      </w:pPr>
    </w:p>
    <w:p w14:paraId="2F5F5BAC" w14:textId="784C91F3" w:rsidR="0094191E" w:rsidRDefault="0094191E" w:rsidP="00614AC6">
      <w:pPr>
        <w:pStyle w:val="31"/>
        <w:spacing w:line="240" w:lineRule="auto"/>
        <w:ind w:firstLine="0"/>
        <w:jc w:val="right"/>
        <w:rPr>
          <w:rFonts w:ascii="GHEA Grapalat" w:hAnsi="GHEA Grapalat"/>
          <w:b/>
          <w:lang w:val="hy-AM"/>
        </w:rPr>
      </w:pPr>
    </w:p>
    <w:p w14:paraId="2C880785" w14:textId="7995570C" w:rsidR="0094191E" w:rsidRDefault="0094191E" w:rsidP="00614AC6">
      <w:pPr>
        <w:pStyle w:val="31"/>
        <w:spacing w:line="240" w:lineRule="auto"/>
        <w:ind w:firstLine="0"/>
        <w:jc w:val="right"/>
        <w:rPr>
          <w:rFonts w:ascii="GHEA Grapalat" w:hAnsi="GHEA Grapalat"/>
          <w:b/>
          <w:lang w:val="hy-AM"/>
        </w:rPr>
      </w:pPr>
    </w:p>
    <w:p w14:paraId="7139707A" w14:textId="439CE1BF" w:rsidR="0094191E" w:rsidRDefault="0094191E" w:rsidP="00614AC6">
      <w:pPr>
        <w:pStyle w:val="31"/>
        <w:spacing w:line="240" w:lineRule="auto"/>
        <w:ind w:firstLine="0"/>
        <w:jc w:val="right"/>
        <w:rPr>
          <w:rFonts w:ascii="GHEA Grapalat" w:hAnsi="GHEA Grapalat"/>
          <w:b/>
          <w:lang w:val="hy-AM"/>
        </w:rPr>
      </w:pPr>
    </w:p>
    <w:p w14:paraId="748D25BD" w14:textId="65EDBD31" w:rsidR="0094191E" w:rsidRDefault="0094191E" w:rsidP="00614AC6">
      <w:pPr>
        <w:pStyle w:val="31"/>
        <w:spacing w:line="240" w:lineRule="auto"/>
        <w:ind w:firstLine="0"/>
        <w:jc w:val="right"/>
        <w:rPr>
          <w:rFonts w:ascii="GHEA Grapalat" w:hAnsi="GHEA Grapalat"/>
          <w:b/>
          <w:lang w:val="hy-AM"/>
        </w:rPr>
      </w:pPr>
    </w:p>
    <w:p w14:paraId="6C7FF29D" w14:textId="038B6DDF" w:rsidR="0094191E" w:rsidRDefault="0094191E" w:rsidP="00614AC6">
      <w:pPr>
        <w:pStyle w:val="31"/>
        <w:spacing w:line="240" w:lineRule="auto"/>
        <w:ind w:firstLine="0"/>
        <w:jc w:val="right"/>
        <w:rPr>
          <w:rFonts w:ascii="GHEA Grapalat" w:hAnsi="GHEA Grapalat"/>
          <w:b/>
          <w:lang w:val="hy-AM"/>
        </w:rPr>
      </w:pPr>
    </w:p>
    <w:p w14:paraId="1702A8CE" w14:textId="5C12A16E" w:rsidR="0094191E" w:rsidRDefault="0094191E" w:rsidP="00614AC6">
      <w:pPr>
        <w:pStyle w:val="31"/>
        <w:spacing w:line="240" w:lineRule="auto"/>
        <w:ind w:firstLine="0"/>
        <w:jc w:val="right"/>
        <w:rPr>
          <w:rFonts w:ascii="GHEA Grapalat" w:hAnsi="GHEA Grapalat"/>
          <w:b/>
          <w:lang w:val="hy-AM"/>
        </w:rPr>
      </w:pPr>
    </w:p>
    <w:p w14:paraId="51C7D473" w14:textId="7A2E114C" w:rsidR="0094191E" w:rsidRDefault="0094191E" w:rsidP="00614AC6">
      <w:pPr>
        <w:pStyle w:val="31"/>
        <w:spacing w:line="240" w:lineRule="auto"/>
        <w:ind w:firstLine="0"/>
        <w:jc w:val="right"/>
        <w:rPr>
          <w:rFonts w:ascii="GHEA Grapalat" w:hAnsi="GHEA Grapalat"/>
          <w:b/>
          <w:lang w:val="hy-AM"/>
        </w:rPr>
      </w:pPr>
    </w:p>
    <w:p w14:paraId="545A826D" w14:textId="2F4A6624" w:rsidR="0094191E" w:rsidRDefault="0094191E" w:rsidP="00614AC6">
      <w:pPr>
        <w:pStyle w:val="31"/>
        <w:spacing w:line="240" w:lineRule="auto"/>
        <w:ind w:firstLine="0"/>
        <w:jc w:val="right"/>
        <w:rPr>
          <w:rFonts w:ascii="GHEA Grapalat" w:hAnsi="GHEA Grapalat"/>
          <w:b/>
          <w:lang w:val="hy-AM"/>
        </w:rPr>
      </w:pPr>
    </w:p>
    <w:p w14:paraId="543D450C" w14:textId="4D8ED29F" w:rsidR="0094191E" w:rsidRDefault="0094191E" w:rsidP="00614AC6">
      <w:pPr>
        <w:pStyle w:val="31"/>
        <w:spacing w:line="240" w:lineRule="auto"/>
        <w:ind w:firstLine="0"/>
        <w:jc w:val="right"/>
        <w:rPr>
          <w:rFonts w:ascii="GHEA Grapalat" w:hAnsi="GHEA Grapalat"/>
          <w:b/>
          <w:lang w:val="hy-AM"/>
        </w:rPr>
      </w:pPr>
    </w:p>
    <w:p w14:paraId="7B3301DD" w14:textId="6EDB6EE6" w:rsidR="0094191E" w:rsidRDefault="0094191E" w:rsidP="00614AC6">
      <w:pPr>
        <w:pStyle w:val="31"/>
        <w:spacing w:line="240" w:lineRule="auto"/>
        <w:ind w:firstLine="0"/>
        <w:jc w:val="right"/>
        <w:rPr>
          <w:rFonts w:ascii="GHEA Grapalat" w:hAnsi="GHEA Grapalat"/>
          <w:b/>
          <w:lang w:val="hy-AM"/>
        </w:rPr>
      </w:pPr>
    </w:p>
    <w:p w14:paraId="733A51E2" w14:textId="1F642D56" w:rsidR="0094191E" w:rsidRDefault="0094191E" w:rsidP="00614AC6">
      <w:pPr>
        <w:pStyle w:val="31"/>
        <w:spacing w:line="240" w:lineRule="auto"/>
        <w:ind w:firstLine="0"/>
        <w:jc w:val="right"/>
        <w:rPr>
          <w:rFonts w:ascii="GHEA Grapalat" w:hAnsi="GHEA Grapalat"/>
          <w:b/>
          <w:lang w:val="hy-AM"/>
        </w:rPr>
      </w:pPr>
    </w:p>
    <w:p w14:paraId="612BF4D0" w14:textId="6E5BAEB8" w:rsidR="0094191E" w:rsidRDefault="0094191E" w:rsidP="00614AC6">
      <w:pPr>
        <w:pStyle w:val="31"/>
        <w:spacing w:line="240" w:lineRule="auto"/>
        <w:ind w:firstLine="0"/>
        <w:jc w:val="right"/>
        <w:rPr>
          <w:rFonts w:ascii="GHEA Grapalat" w:hAnsi="GHEA Grapalat"/>
          <w:b/>
          <w:lang w:val="hy-AM"/>
        </w:rPr>
      </w:pPr>
    </w:p>
    <w:p w14:paraId="4E4ABCE8" w14:textId="77777777" w:rsidR="0094191E" w:rsidRPr="0093002B" w:rsidRDefault="0094191E"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5C6838C7" w14:textId="72A86E35"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827A4E">
        <w:rPr>
          <w:rFonts w:ascii="GHEA Grapalat" w:hAnsi="GHEA Grapalat"/>
          <w:b/>
          <w:lang w:val="es-ES"/>
        </w:rPr>
        <w:t>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557009D"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3050431" w14:textId="327F6591" w:rsidR="000E20A1" w:rsidRPr="00B13C95" w:rsidRDefault="000E20A1" w:rsidP="000E20A1">
      <w:pPr>
        <w:pStyle w:val="31"/>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4200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4200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32DFA6E0" w:rsidR="000E20A1" w:rsidRPr="00B13C95" w:rsidRDefault="000E20A1" w:rsidP="00B13C9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911A01D" w14:textId="3BF144A5"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827A4E">
        <w:rPr>
          <w:rFonts w:ascii="GHEA Grapalat" w:hAnsi="GHEA Grapalat"/>
          <w:b/>
          <w:lang w:val="es-ES"/>
        </w:rPr>
        <w:t>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4384FFA"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D380D73" w14:textId="77777777" w:rsidR="00B2572B" w:rsidRPr="00B13C95"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97CD818" w:rsidR="00B2572B" w:rsidRPr="0093002B" w:rsidRDefault="007B107A" w:rsidP="00EF3662">
      <w:pPr>
        <w:ind w:firstLine="567"/>
        <w:jc w:val="both"/>
        <w:rPr>
          <w:rFonts w:ascii="GHEA Grapalat" w:hAnsi="GHEA Grapalat" w:cs="Arial"/>
          <w:lang w:val="hy-AM"/>
        </w:rPr>
      </w:pPr>
      <w:r>
        <w:rPr>
          <w:rFonts w:ascii="GHEA Grapalat" w:hAnsi="GHEA Grapalat" w:cs="Arial"/>
          <w:sz w:val="20"/>
          <w:szCs w:val="20"/>
          <w:lang w:val="es-ES"/>
        </w:rPr>
        <w:lastRenderedPageBreak/>
        <w:t>Ուսումնասիրելով «</w:t>
      </w:r>
      <w:r w:rsidRPr="00C85B1B">
        <w:rPr>
          <w:rFonts w:ascii="GHEA Grapalat" w:hAnsi="GHEA Grapalat"/>
          <w:b/>
          <w:sz w:val="20"/>
          <w:szCs w:val="20"/>
          <w:lang w:val="es-ES"/>
        </w:rPr>
        <w:t>ՀՀ ԱՄ</w:t>
      </w:r>
      <w:r w:rsidRPr="00C85B1B">
        <w:rPr>
          <w:rFonts w:ascii="GHEA Grapalat" w:hAnsi="GHEA Grapalat"/>
          <w:b/>
          <w:sz w:val="20"/>
          <w:szCs w:val="20"/>
          <w:lang w:val="hy-AM"/>
        </w:rPr>
        <w:t>Ա</w:t>
      </w:r>
      <w:r w:rsidRPr="00C85B1B">
        <w:rPr>
          <w:rFonts w:ascii="GHEA Grapalat" w:hAnsi="GHEA Grapalat"/>
          <w:b/>
          <w:sz w:val="20"/>
          <w:szCs w:val="20"/>
          <w:lang w:val="es-ES"/>
        </w:rPr>
        <w:t>Հ-ԳՀԱՇՁԲ-2</w:t>
      </w:r>
      <w:r w:rsidR="009429CD">
        <w:rPr>
          <w:rFonts w:ascii="GHEA Grapalat" w:hAnsi="GHEA Grapalat"/>
          <w:b/>
          <w:sz w:val="20"/>
          <w:szCs w:val="20"/>
          <w:lang w:val="es-ES"/>
        </w:rPr>
        <w:t>6</w:t>
      </w:r>
      <w:r w:rsidRPr="00C85B1B">
        <w:rPr>
          <w:rFonts w:ascii="GHEA Grapalat" w:hAnsi="GHEA Grapalat"/>
          <w:b/>
          <w:sz w:val="20"/>
          <w:szCs w:val="20"/>
          <w:lang w:val="es-ES"/>
        </w:rPr>
        <w:t>/</w:t>
      </w:r>
      <w:r w:rsidR="009429CD">
        <w:rPr>
          <w:rFonts w:ascii="GHEA Grapalat" w:hAnsi="GHEA Grapalat"/>
          <w:b/>
          <w:sz w:val="20"/>
          <w:szCs w:val="20"/>
          <w:lang w:val="es-ES"/>
        </w:rPr>
        <w:t>1</w:t>
      </w:r>
      <w:r w:rsidR="00827A4E">
        <w:rPr>
          <w:rFonts w:ascii="GHEA Grapalat" w:hAnsi="GHEA Grapalat"/>
          <w:b/>
          <w:sz w:val="20"/>
          <w:szCs w:val="20"/>
          <w:lang w:val="es-ES"/>
        </w:rPr>
        <w:t>0</w:t>
      </w:r>
      <w:r>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C6FA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107A" w:rsidRPr="007C6FA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265E710" w:rsidR="007B107A" w:rsidRPr="0093002B" w:rsidRDefault="007B107A" w:rsidP="007B107A">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EC71386" w:rsidR="007B107A" w:rsidRPr="009429CD" w:rsidRDefault="00827A4E" w:rsidP="007B107A">
            <w:pPr>
              <w:rPr>
                <w:rFonts w:ascii="GHEA Grapalat" w:hAnsi="GHEA Grapalat"/>
                <w:sz w:val="20"/>
                <w:szCs w:val="20"/>
                <w:lang w:val="es-ES"/>
              </w:rPr>
            </w:pPr>
            <w:r w:rsidRPr="009429CD">
              <w:rPr>
                <w:rFonts w:ascii="GHEA Grapalat" w:hAnsi="GHEA Grapalat"/>
                <w:b/>
                <w:sz w:val="20"/>
                <w:szCs w:val="20"/>
                <w:lang w:val="af-ZA"/>
              </w:rPr>
              <w:t xml:space="preserve">Արարատ </w:t>
            </w:r>
            <w:r w:rsidR="009429CD" w:rsidRPr="009429CD">
              <w:rPr>
                <w:rFonts w:ascii="GHEA Grapalat" w:hAnsi="GHEA Grapalat"/>
                <w:b/>
                <w:sz w:val="20"/>
                <w:szCs w:val="20"/>
                <w:lang w:val="af-ZA"/>
              </w:rPr>
              <w:t xml:space="preserve">համայնքի </w:t>
            </w:r>
            <w:r w:rsidR="009429CD" w:rsidRPr="009429CD">
              <w:rPr>
                <w:rFonts w:ascii="GHEA Grapalat" w:hAnsi="GHEA Grapalat" w:cs="Arial"/>
                <w:b/>
                <w:bCs/>
                <w:sz w:val="20"/>
                <w:szCs w:val="20"/>
                <w:lang w:val="hy-AM"/>
              </w:rPr>
              <w:t xml:space="preserve">Արարատ  </w:t>
            </w:r>
            <w:r w:rsidR="009429CD" w:rsidRPr="009429CD">
              <w:rPr>
                <w:rFonts w:ascii="GHEA Grapalat" w:hAnsi="GHEA Grapalat" w:cs="Arial"/>
                <w:b/>
                <w:bCs/>
                <w:sz w:val="20"/>
                <w:szCs w:val="20"/>
              </w:rPr>
              <w:t>գյուղի</w:t>
            </w:r>
            <w:r w:rsidR="009429CD" w:rsidRPr="009429CD">
              <w:rPr>
                <w:rFonts w:ascii="GHEA Grapalat" w:hAnsi="GHEA Grapalat" w:cs="Arial"/>
                <w:b/>
                <w:bCs/>
                <w:sz w:val="20"/>
                <w:szCs w:val="20"/>
                <w:lang w:val="af-ZA"/>
              </w:rPr>
              <w:t xml:space="preserve"> </w:t>
            </w:r>
            <w:r w:rsidR="009429CD" w:rsidRPr="009429CD">
              <w:rPr>
                <w:rFonts w:ascii="GHEA Grapalat" w:hAnsi="GHEA Grapalat" w:cs="Arial"/>
                <w:b/>
                <w:bCs/>
                <w:sz w:val="20"/>
                <w:szCs w:val="20"/>
              </w:rPr>
              <w:t>մարզադաշտի</w:t>
            </w:r>
            <w:r w:rsidR="009429CD" w:rsidRPr="009429CD">
              <w:rPr>
                <w:rFonts w:ascii="GHEA Grapalat" w:hAnsi="GHEA Grapalat" w:cs="Arial"/>
                <w:b/>
                <w:bCs/>
                <w:sz w:val="20"/>
                <w:szCs w:val="20"/>
                <w:lang w:val="af-ZA"/>
              </w:rPr>
              <w:t xml:space="preserve"> </w:t>
            </w:r>
            <w:r w:rsidR="009429CD" w:rsidRPr="009429CD">
              <w:rPr>
                <w:rFonts w:ascii="GHEA Grapalat" w:hAnsi="GHEA Grapalat" w:cs="Arial"/>
                <w:b/>
                <w:bCs/>
                <w:sz w:val="20"/>
                <w:szCs w:val="20"/>
              </w:rPr>
              <w:t>վերանորոգման</w:t>
            </w:r>
            <w:r w:rsidR="009429CD" w:rsidRPr="009429CD">
              <w:rPr>
                <w:rFonts w:ascii="GHEA Grapalat" w:hAnsi="GHEA Grapalat" w:cs="Arial"/>
                <w:b/>
                <w:bCs/>
                <w:sz w:val="20"/>
                <w:szCs w:val="20"/>
                <w:lang w:val="hy-AM"/>
              </w:rPr>
              <w:t xml:space="preserve"> </w:t>
            </w:r>
            <w:r w:rsidRPr="009429CD">
              <w:rPr>
                <w:rFonts w:ascii="GHEA Grapalat" w:hAnsi="GHEA Grapalat"/>
                <w:b/>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B107A" w:rsidRPr="0093002B" w:rsidRDefault="007B107A" w:rsidP="007B107A">
            <w:pPr>
              <w:jc w:val="center"/>
              <w:rPr>
                <w:rFonts w:ascii="GHEA Grapalat" w:hAnsi="GHEA Grapalat"/>
                <w:lang w:val="es-ES"/>
              </w:rPr>
            </w:pPr>
          </w:p>
        </w:tc>
      </w:tr>
      <w:tr w:rsidR="007B107A" w:rsidRPr="007C6FA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5CCD581E"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5947EB2"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B107A" w:rsidRPr="0093002B" w:rsidRDefault="007B107A" w:rsidP="007B107A">
            <w:pPr>
              <w:rPr>
                <w:rFonts w:ascii="GHEA Grapalat" w:hAnsi="GHEA Grapalat"/>
                <w:lang w:val="es-ES"/>
              </w:rPr>
            </w:pPr>
          </w:p>
        </w:tc>
      </w:tr>
      <w:tr w:rsidR="007B107A" w:rsidRPr="007C6FA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2267B7F5"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CBA4EA4"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7B107A" w:rsidRPr="0093002B" w:rsidRDefault="007B107A" w:rsidP="007B107A">
            <w:pPr>
              <w:jc w:val="center"/>
              <w:rPr>
                <w:rFonts w:ascii="GHEA Grapalat" w:hAnsi="GHEA Grapalat"/>
                <w:lang w:val="es-ES"/>
              </w:rPr>
            </w:pPr>
          </w:p>
        </w:tc>
      </w:tr>
      <w:tr w:rsidR="007B107A" w:rsidRPr="007C6FA4"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052B19D"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0008E556"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7B107A" w:rsidRPr="0093002B" w:rsidRDefault="007B107A" w:rsidP="007B107A">
            <w:pPr>
              <w:jc w:val="center"/>
              <w:rPr>
                <w:rFonts w:ascii="GHEA Grapalat" w:hAnsi="GHEA Grapalat"/>
                <w:lang w:val="es-ES"/>
              </w:rPr>
            </w:pPr>
          </w:p>
        </w:tc>
      </w:tr>
      <w:tr w:rsidR="007B107A" w:rsidRPr="007C6FA4"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2B6A3C4F"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2F74B5AB"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7B107A" w:rsidRPr="0093002B" w:rsidRDefault="007B107A" w:rsidP="007B107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7B107A" w:rsidRPr="0093002B" w:rsidRDefault="007B107A" w:rsidP="007B107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7B107A" w:rsidRPr="0093002B" w:rsidRDefault="007B107A" w:rsidP="007B107A">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B107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01D5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7B0DDC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737D0FD" w14:textId="486BFCC5"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0E616A">
        <w:rPr>
          <w:rFonts w:ascii="GHEA Grapalat" w:hAnsi="GHEA Grapalat"/>
          <w:b/>
          <w:lang w:val="es-ES"/>
        </w:rPr>
        <w:t>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94344"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CB2925A" w14:textId="77777777" w:rsidR="007862B1" w:rsidRPr="00B13C95"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B69B6FF"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401D51">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0858F5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190641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9429CD">
        <w:rPr>
          <w:rFonts w:ascii="GHEA Grapalat" w:hAnsi="GHEA Grapalat"/>
          <w:b/>
          <w:sz w:val="20"/>
          <w:szCs w:val="20"/>
          <w:lang w:val="es-ES"/>
        </w:rPr>
        <w:t>1</w:t>
      </w:r>
      <w:r w:rsidR="000E616A">
        <w:rPr>
          <w:rFonts w:ascii="GHEA Grapalat" w:hAnsi="GHEA Grapalat"/>
          <w:b/>
          <w:sz w:val="20"/>
          <w:szCs w:val="20"/>
          <w:lang w:val="es-ES"/>
        </w:rPr>
        <w:t>0</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73AE192"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63322A"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40EC224"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5D2B88" w:rsidR="00397558" w:rsidRPr="0093002B" w:rsidRDefault="00397558" w:rsidP="00397558">
            <w:pPr>
              <w:rPr>
                <w:rFonts w:ascii="GHEA Grapalat" w:hAnsi="GHEA Grapalat" w:cs="Arial"/>
                <w:sz w:val="20"/>
                <w:szCs w:val="20"/>
              </w:rPr>
            </w:pPr>
            <w:proofErr w:type="gramStart"/>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2C6FB79"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C6FA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C6FA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C6FA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C6FA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C6FA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06083856" w:rsidR="005C432A" w:rsidRPr="0093002B" w:rsidRDefault="00631658" w:rsidP="00B13C95">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B13C95">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465F7A3" w14:textId="6B570516"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0E616A">
        <w:rPr>
          <w:rFonts w:ascii="GHEA Grapalat" w:hAnsi="GHEA Grapalat"/>
          <w:b/>
          <w:lang w:val="es-ES"/>
        </w:rPr>
        <w:t>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D9EB20"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8A5F70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14433C">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26729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EE42F2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9429CD">
        <w:rPr>
          <w:rFonts w:ascii="GHEA Grapalat" w:hAnsi="GHEA Grapalat"/>
          <w:b/>
          <w:sz w:val="20"/>
          <w:szCs w:val="20"/>
          <w:lang w:val="es-ES"/>
        </w:rPr>
        <w:t>1</w:t>
      </w:r>
      <w:r w:rsidR="000E616A">
        <w:rPr>
          <w:rFonts w:ascii="GHEA Grapalat" w:hAnsi="GHEA Grapalat"/>
          <w:b/>
          <w:sz w:val="20"/>
          <w:szCs w:val="20"/>
          <w:lang w:val="es-ES"/>
        </w:rPr>
        <w:t>0</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C07564C"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4852211"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D86636"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2C0363" w:rsidR="00397558" w:rsidRPr="0093002B" w:rsidRDefault="00397558" w:rsidP="00397558">
            <w:pPr>
              <w:rPr>
                <w:rFonts w:ascii="GHEA Grapalat" w:hAnsi="GHEA Grapalat" w:cs="Arial"/>
                <w:sz w:val="20"/>
                <w:szCs w:val="20"/>
              </w:rPr>
            </w:pPr>
            <w:proofErr w:type="gramStart"/>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0EAE25"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C6FA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C6FA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C6FA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C6FA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C6FA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77727A36" w:rsidR="000B519A" w:rsidRDefault="00334B2F" w:rsidP="003975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397558">
        <w:rPr>
          <w:rFonts w:ascii="GHEA Grapalat" w:hAnsi="GHEA Grapalat" w:cs="Sylfaen"/>
          <w:b/>
          <w:lang w:val="hy-AM"/>
        </w:rPr>
        <w:lastRenderedPageBreak/>
        <w:t xml:space="preserve"> </w:t>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68B72E7C" w:rsidR="00071D1C" w:rsidRPr="00BC0EF7"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DF2E4A" w:rsidRPr="00BC0EF7">
        <w:rPr>
          <w:rFonts w:ascii="GHEA Grapalat" w:hAnsi="GHEA Grapalat" w:cs="Sylfaen"/>
          <w:b/>
          <w:lang w:val="hy-AM"/>
        </w:rPr>
        <w:t>7</w:t>
      </w:r>
    </w:p>
    <w:p w14:paraId="220393B4" w14:textId="7960CBFB" w:rsidR="00B13C95" w:rsidRPr="00F566BF" w:rsidRDefault="00B13C95" w:rsidP="00B13C9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B138C2">
        <w:rPr>
          <w:rFonts w:ascii="GHEA Grapalat" w:hAnsi="GHEA Grapalat"/>
          <w:b/>
          <w:lang w:val="es-ES"/>
        </w:rPr>
        <w:t>1</w:t>
      </w:r>
      <w:r w:rsidR="000E616A">
        <w:rPr>
          <w:rFonts w:ascii="GHEA Grapalat" w:hAnsi="GHEA Grapalat"/>
          <w:b/>
          <w:lang w:val="es-ES"/>
        </w:rPr>
        <w:t>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E461C08" w14:textId="77777777" w:rsidR="00B13C95" w:rsidRPr="00F566BF" w:rsidRDefault="00B13C95" w:rsidP="00B13C95">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20B054D" w14:textId="77777777" w:rsidR="00EF1E0E" w:rsidRPr="00B13C95" w:rsidRDefault="00EF1E0E" w:rsidP="00EF3662">
      <w:pPr>
        <w:pStyle w:val="31"/>
        <w:spacing w:line="240" w:lineRule="auto"/>
        <w:jc w:val="right"/>
        <w:rPr>
          <w:rFonts w:ascii="GHEA Grapalat" w:hAnsi="GHEA Grapalat" w:cs="Sylfaen"/>
          <w:b/>
          <w:lang w:val="es-ES"/>
        </w:rPr>
      </w:pPr>
    </w:p>
    <w:p w14:paraId="1CEB954D" w14:textId="203106EC" w:rsidR="00B13C95" w:rsidRPr="0093002B" w:rsidRDefault="00B13C95" w:rsidP="00B13C9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4CB5A68" w14:textId="77777777" w:rsidR="00B13C95" w:rsidRPr="0093002B" w:rsidRDefault="00B13C95" w:rsidP="00B13C95">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857FA6E" w14:textId="0A0EB828" w:rsidR="00B13C95" w:rsidRPr="0093002B" w:rsidRDefault="00B13C95" w:rsidP="00B13C9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b/>
          <w:lang w:val="es-ES"/>
        </w:rPr>
        <w:t>ՀՀ ԱՄ</w:t>
      </w:r>
      <w:r w:rsidRPr="00BF2BAA">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B138C2">
        <w:rPr>
          <w:rFonts w:ascii="GHEA Grapalat" w:hAnsi="GHEA Grapalat"/>
          <w:b/>
          <w:lang w:val="es-ES"/>
        </w:rPr>
        <w:t>1</w:t>
      </w:r>
      <w:r w:rsidR="000E616A">
        <w:rPr>
          <w:rFonts w:ascii="GHEA Grapalat" w:hAnsi="GHEA Grapalat"/>
          <w:b/>
          <w:lang w:val="es-ES"/>
        </w:rPr>
        <w:t>0</w:t>
      </w:r>
    </w:p>
    <w:p w14:paraId="2AA000E6" w14:textId="64B44D81" w:rsidR="00B13C95" w:rsidRPr="00DF2E4A" w:rsidRDefault="00B13C95" w:rsidP="00DF2E4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B13C95">
        <w:rPr>
          <w:rFonts w:ascii="GHEA Grapalat" w:hAnsi="GHEA Grapalat" w:cs="Sylfaen"/>
          <w:sz w:val="20"/>
          <w:lang w:val="es-ES"/>
        </w:rPr>
        <w:t>2</w:t>
      </w:r>
      <w:r w:rsidR="00325AAD">
        <w:rPr>
          <w:rFonts w:ascii="GHEA Grapalat" w:hAnsi="GHEA Grapalat" w:cs="Sylfaen"/>
          <w:sz w:val="20"/>
          <w:lang w:val="es-ES"/>
        </w:rPr>
        <w:t>6</w:t>
      </w:r>
      <w:r w:rsidRPr="0093002B">
        <w:rPr>
          <w:rFonts w:ascii="GHEA Grapalat" w:hAnsi="GHEA Grapalat" w:cs="Sylfaen"/>
          <w:sz w:val="20"/>
          <w:lang w:val="hy-AM"/>
        </w:rPr>
        <w:t>թ.</w:t>
      </w:r>
    </w:p>
    <w:p w14:paraId="5E83D074" w14:textId="77777777" w:rsidR="00DF2E4A" w:rsidRPr="0093002B" w:rsidRDefault="00DF2E4A" w:rsidP="00B13C95">
      <w:pPr>
        <w:jc w:val="both"/>
        <w:rPr>
          <w:rFonts w:ascii="GHEA Grapalat" w:hAnsi="GHEA Grapalat"/>
          <w:lang w:val="es-ES"/>
        </w:rPr>
      </w:pPr>
    </w:p>
    <w:p w14:paraId="1696BC86" w14:textId="77777777" w:rsidR="00B13C95" w:rsidRPr="0093002B" w:rsidRDefault="00B13C95" w:rsidP="00B13C95">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93002B">
        <w:rPr>
          <w:rFonts w:ascii="GHEA Grapalat" w:hAnsi="GHEA Grapalat" w:cs="Sylfaen"/>
          <w:sz w:val="20"/>
          <w:szCs w:val="20"/>
          <w:lang w:val="pt-BR"/>
        </w:rPr>
        <w:t>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0E3A2603" w:rsidR="00F02279" w:rsidRDefault="00F02279" w:rsidP="00F02279">
      <w:pPr>
        <w:jc w:val="both"/>
        <w:rPr>
          <w:rFonts w:ascii="GHEA Grapalat" w:hAnsi="GHEA Grapalat"/>
          <w:i/>
          <w:sz w:val="20"/>
          <w:lang w:val="pt-BR" w:eastAsia="zh-CN"/>
        </w:rPr>
      </w:pPr>
    </w:p>
    <w:p w14:paraId="5662CEED" w14:textId="77777777" w:rsidR="00DF2E4A" w:rsidRPr="0093002B" w:rsidRDefault="00DF2E4A" w:rsidP="00DF2E4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FDB9123" w14:textId="487D3245" w:rsidR="00DF2E4A" w:rsidRPr="00EA1FAA" w:rsidRDefault="00DF2E4A" w:rsidP="00EA1FAA">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A1FAA" w:rsidRPr="00EA1FAA">
        <w:rPr>
          <w:rFonts w:ascii="GHEA Grapalat" w:hAnsi="GHEA Grapalat"/>
          <w:sz w:val="20"/>
          <w:szCs w:val="20"/>
          <w:lang w:val="es-ES"/>
        </w:rPr>
        <w:t></w:t>
      </w:r>
      <w:r w:rsidR="00135AFB">
        <w:rPr>
          <w:rFonts w:ascii="GHEA Grapalat" w:hAnsi="GHEA Grapalat"/>
          <w:b/>
          <w:sz w:val="20"/>
          <w:szCs w:val="20"/>
          <w:lang w:val="af-ZA"/>
        </w:rPr>
        <w:t>Արարատ համայնք</w:t>
      </w:r>
      <w:r w:rsidR="00484080">
        <w:rPr>
          <w:rFonts w:ascii="GHEA Grapalat" w:hAnsi="GHEA Grapalat"/>
          <w:b/>
          <w:sz w:val="20"/>
          <w:szCs w:val="20"/>
          <w:lang w:val="af-ZA"/>
        </w:rPr>
        <w:t>ի</w:t>
      </w:r>
      <w:r w:rsidR="00325AAD">
        <w:rPr>
          <w:rFonts w:ascii="GHEA Grapalat" w:hAnsi="GHEA Grapalat"/>
          <w:b/>
          <w:sz w:val="20"/>
          <w:szCs w:val="20"/>
          <w:lang w:val="af-ZA"/>
        </w:rPr>
        <w:t xml:space="preserve"> Արարատ</w:t>
      </w:r>
      <w:r w:rsidR="00325AAD" w:rsidRPr="00325AAD">
        <w:rPr>
          <w:rFonts w:ascii="GHEA Grapalat" w:hAnsi="GHEA Grapalat"/>
          <w:b/>
          <w:sz w:val="20"/>
          <w:szCs w:val="20"/>
          <w:lang w:val="af-ZA"/>
        </w:rPr>
        <w:t xml:space="preserve"> գյուղի մարզադաշտի վերանորոգման</w:t>
      </w:r>
      <w:r w:rsidR="00EA1FAA" w:rsidRPr="00EA1FAA">
        <w:rPr>
          <w:rFonts w:ascii="GHEA Grapalat" w:hAnsi="GHEA Grapalat"/>
          <w:b/>
          <w:sz w:val="20"/>
          <w:szCs w:val="20"/>
        </w:rPr>
        <w:t></w:t>
      </w:r>
      <w:r w:rsidRPr="00EA1FAA">
        <w:rPr>
          <w:rFonts w:ascii="GHEA Grapalat" w:hAnsi="GHEA Grapalat" w:cs="Sylfaen"/>
          <w:sz w:val="20"/>
          <w:szCs w:val="20"/>
          <w:vertAlign w:val="superscript"/>
          <w:lang w:val="pt-BR"/>
        </w:rPr>
        <w:t xml:space="preserve"> </w:t>
      </w:r>
      <w:r w:rsidR="00325AAD">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760B1D" w:rsidRPr="00760B1D">
        <w:rPr>
          <w:rFonts w:ascii="GHEA Grapalat" w:hAnsi="GHEA Grapalat"/>
          <w:b/>
          <w:sz w:val="20"/>
          <w:szCs w:val="20"/>
          <w:lang w:val="es-ES"/>
        </w:rPr>
        <w:t>ՀՀ ԱՄ</w:t>
      </w:r>
      <w:r w:rsidR="00760B1D" w:rsidRPr="00760B1D">
        <w:rPr>
          <w:rFonts w:ascii="GHEA Grapalat" w:hAnsi="GHEA Grapalat"/>
          <w:b/>
          <w:sz w:val="20"/>
          <w:szCs w:val="20"/>
          <w:lang w:val="hy-AM"/>
        </w:rPr>
        <w:t>Ա</w:t>
      </w:r>
      <w:r w:rsidR="00760B1D" w:rsidRPr="00760B1D">
        <w:rPr>
          <w:rFonts w:ascii="GHEA Grapalat" w:hAnsi="GHEA Grapalat"/>
          <w:b/>
          <w:sz w:val="20"/>
          <w:szCs w:val="20"/>
          <w:lang w:val="es-ES"/>
        </w:rPr>
        <w:t>Հ-ԳՀԱՇՁԲ-2</w:t>
      </w:r>
      <w:r w:rsidR="003056E2">
        <w:rPr>
          <w:rFonts w:ascii="GHEA Grapalat" w:hAnsi="GHEA Grapalat"/>
          <w:b/>
          <w:sz w:val="20"/>
          <w:szCs w:val="20"/>
          <w:lang w:val="es-ES"/>
        </w:rPr>
        <w:t>6</w:t>
      </w:r>
      <w:r w:rsidR="00760B1D" w:rsidRPr="00760B1D">
        <w:rPr>
          <w:rFonts w:ascii="GHEA Grapalat" w:hAnsi="GHEA Grapalat"/>
          <w:b/>
          <w:sz w:val="20"/>
          <w:szCs w:val="20"/>
          <w:lang w:val="es-ES"/>
        </w:rPr>
        <w:t>/</w:t>
      </w:r>
      <w:r w:rsidR="003056E2">
        <w:rPr>
          <w:rFonts w:ascii="GHEA Grapalat" w:hAnsi="GHEA Grapalat"/>
          <w:b/>
          <w:sz w:val="20"/>
          <w:szCs w:val="20"/>
          <w:lang w:val="es-ES"/>
        </w:rPr>
        <w:t>1</w:t>
      </w:r>
      <w:r w:rsidR="000E616A">
        <w:rPr>
          <w:rFonts w:ascii="GHEA Grapalat" w:hAnsi="GHEA Grapalat"/>
          <w:b/>
          <w:sz w:val="20"/>
          <w:szCs w:val="20"/>
          <w:lang w:val="es-ES"/>
        </w:rPr>
        <w:t>0</w:t>
      </w:r>
      <w:r w:rsidRPr="00760B1D">
        <w:rPr>
          <w:rFonts w:ascii="GHEA Grapalat" w:hAnsi="GHEA Grapalat" w:cs="Tahoma"/>
          <w:sz w:val="20"/>
          <w:szCs w:val="20"/>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155BBB37" w14:textId="77777777" w:rsidR="00DF2E4A" w:rsidRPr="0093002B" w:rsidRDefault="00DF2E4A" w:rsidP="00DF2E4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B29FC1A" w14:textId="6FD85EE0" w:rsidR="00DF2E4A" w:rsidRPr="0093002B" w:rsidRDefault="00DF2E4A" w:rsidP="00DF2E4A">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25AAD">
        <w:rPr>
          <w:rFonts w:ascii="GHEA Grapalat" w:hAnsi="GHEA Grapalat" w:cs="Times Armenian"/>
          <w:lang w:val="es-ES"/>
        </w:rPr>
        <w:t>01</w:t>
      </w:r>
      <w:r w:rsidR="00EA1FAA">
        <w:rPr>
          <w:rFonts w:ascii="GHEA Grapalat" w:hAnsi="GHEA Grapalat" w:cs="Times Armenian"/>
          <w:lang w:val="es-ES"/>
        </w:rPr>
        <w:t>.</w:t>
      </w:r>
      <w:r w:rsidR="00325AAD">
        <w:rPr>
          <w:rFonts w:ascii="GHEA Grapalat" w:hAnsi="GHEA Grapalat" w:cs="Times Armenian"/>
          <w:lang w:val="es-ES"/>
        </w:rPr>
        <w:t>08</w:t>
      </w:r>
      <w:r w:rsidR="00EA1FAA">
        <w:rPr>
          <w:rFonts w:ascii="GHEA Grapalat" w:hAnsi="GHEA Grapalat" w:cs="Times Armenian"/>
          <w:lang w:val="es-ES"/>
        </w:rPr>
        <w:t>.202</w:t>
      </w:r>
      <w:r w:rsidR="00325AAD">
        <w:rPr>
          <w:rFonts w:ascii="GHEA Grapalat" w:hAnsi="GHEA Grapalat" w:cs="Times Armenian"/>
          <w:lang w:val="es-ES"/>
        </w:rPr>
        <w:t>6</w:t>
      </w:r>
      <w:r w:rsidR="00EA1FAA">
        <w:rPr>
          <w:rFonts w:ascii="GHEA Grapalat" w:hAnsi="GHEA Grapalat" w:cs="Times Armenian"/>
          <w:lang w:val="es-ES"/>
        </w:rPr>
        <w:t>թ</w:t>
      </w:r>
      <w:r w:rsidRPr="0093002B">
        <w:rPr>
          <w:rFonts w:ascii="GHEA Grapalat" w:hAnsi="GHEA Grapalat" w:cs="Times Armenian"/>
          <w:lang w:val="es-ES"/>
        </w:rPr>
        <w:t>:</w:t>
      </w:r>
    </w:p>
    <w:p w14:paraId="14B96A75" w14:textId="77777777" w:rsidR="00DF2E4A" w:rsidRPr="0093002B" w:rsidRDefault="00DF2E4A" w:rsidP="00DF2E4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835CB78" w14:textId="77777777" w:rsidR="00DF2E4A" w:rsidRPr="0093002B" w:rsidRDefault="00DF2E4A" w:rsidP="00DF2E4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2CB8094" w14:textId="77777777" w:rsidR="00DF2E4A" w:rsidRPr="0093002B" w:rsidRDefault="00DF2E4A" w:rsidP="00DF2E4A">
      <w:pPr>
        <w:tabs>
          <w:tab w:val="left" w:pos="1134"/>
        </w:tabs>
        <w:ind w:firstLine="720"/>
        <w:jc w:val="both"/>
        <w:rPr>
          <w:rFonts w:ascii="GHEA Grapalat" w:hAnsi="GHEA Grapalat"/>
          <w:lang w:val="es-ES"/>
        </w:rPr>
      </w:pPr>
    </w:p>
    <w:p w14:paraId="44107A44"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72F6E00" w14:textId="77777777" w:rsidR="00DF2E4A" w:rsidRPr="0093002B" w:rsidRDefault="00DF2E4A" w:rsidP="00DF2E4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19BD40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2223589"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056CA191"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37ED99F"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46F671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0D32F1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0C1FBE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CEA1E3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C95240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0930AE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4167099" w14:textId="77777777" w:rsidR="00DF2E4A" w:rsidRPr="0093002B" w:rsidRDefault="00DF2E4A" w:rsidP="00DF2E4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BEA8343"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BA678D"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0234745"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471DAA4"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EDD7E60"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3245F694" w14:textId="77777777" w:rsidR="00DF2E4A" w:rsidRPr="0093002B" w:rsidRDefault="00DF2E4A" w:rsidP="00DF2E4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1114D1A"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FC7C745" w14:textId="77777777" w:rsidR="00DF2E4A" w:rsidRPr="0093002B" w:rsidRDefault="00DF2E4A" w:rsidP="00DF2E4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E34805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7F2BDD52" w14:textId="77777777" w:rsidR="00DF2E4A"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0D68594" w14:textId="653B02B8" w:rsidR="00DF2E4A" w:rsidRPr="00AD3BB8"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C67CBB" w:rsidRPr="00C67CBB">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0CF6318" w14:textId="77777777" w:rsidR="00DF2E4A" w:rsidRPr="00AD3BB8" w:rsidRDefault="00DF2E4A" w:rsidP="00DF2E4A">
      <w:pPr>
        <w:tabs>
          <w:tab w:val="left" w:pos="1276"/>
        </w:tabs>
        <w:ind w:firstLine="720"/>
        <w:jc w:val="both"/>
        <w:rPr>
          <w:rFonts w:ascii="GHEA Grapalat" w:hAnsi="GHEA Grapalat"/>
          <w:b/>
          <w:i/>
          <w:lang w:val="pt-BR"/>
        </w:rPr>
      </w:pPr>
    </w:p>
    <w:p w14:paraId="3F1971E0"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E32764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EFEB0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F17C9E7" w14:textId="77777777" w:rsidR="00DF2E4A" w:rsidRPr="0093002B" w:rsidRDefault="00DF2E4A" w:rsidP="00DF2E4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EA96768"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3F0C082" w14:textId="48587CE9"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EA1FAA">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6161481" w14:textId="77777777" w:rsidR="00DF2E4A" w:rsidRPr="0093002B" w:rsidRDefault="00DF2E4A" w:rsidP="00DF2E4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81D6FC8" w14:textId="77777777" w:rsidR="00DF2E4A"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5C561A1B" w14:textId="77777777" w:rsidR="00DF2E4A"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E345E77" w14:textId="77777777" w:rsidR="00DF2E4A" w:rsidRPr="009C51BA" w:rsidRDefault="00DF2E4A" w:rsidP="00DF2E4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A18E135" w14:textId="77777777" w:rsidR="00DF2E4A" w:rsidRPr="0093002B" w:rsidRDefault="00DF2E4A" w:rsidP="00DF2E4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784905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3A2042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869FB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CA91A5F"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E659CE2" w14:textId="10A194F0" w:rsidR="00DF2E4A" w:rsidRPr="0093002B" w:rsidRDefault="00DF2E4A" w:rsidP="00DF2E4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A1FAA">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8"/>
      </w:r>
    </w:p>
    <w:p w14:paraId="1DBA6395"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28B0CFE" w14:textId="77777777" w:rsidR="00DF2E4A" w:rsidRPr="0093002B" w:rsidRDefault="00DF2E4A" w:rsidP="00DF2E4A">
      <w:pPr>
        <w:tabs>
          <w:tab w:val="left" w:pos="1276"/>
        </w:tabs>
        <w:ind w:firstLine="720"/>
        <w:jc w:val="both"/>
        <w:rPr>
          <w:rFonts w:ascii="GHEA Grapalat" w:hAnsi="GHEA Grapalat"/>
          <w:sz w:val="20"/>
          <w:szCs w:val="20"/>
          <w:lang w:val="hy-AM"/>
        </w:rPr>
      </w:pPr>
    </w:p>
    <w:p w14:paraId="7B7E3926" w14:textId="77777777" w:rsidR="00DF2E4A" w:rsidRPr="0093002B" w:rsidRDefault="00DF2E4A" w:rsidP="00DF2E4A">
      <w:pPr>
        <w:tabs>
          <w:tab w:val="left" w:pos="1276"/>
        </w:tabs>
        <w:ind w:firstLine="720"/>
        <w:jc w:val="both"/>
        <w:rPr>
          <w:rFonts w:ascii="GHEA Grapalat" w:hAnsi="GHEA Grapalat" w:cs="Sylfaen"/>
          <w:sz w:val="16"/>
          <w:szCs w:val="16"/>
          <w:u w:val="single"/>
          <w:lang w:val="es-ES"/>
        </w:rPr>
      </w:pPr>
    </w:p>
    <w:p w14:paraId="34634E95"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0CA73A2"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C2EEF5" w14:textId="54631A15" w:rsidR="00DF2E4A" w:rsidRPr="0093002B" w:rsidRDefault="00DF2E4A" w:rsidP="00DF2E4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3E56166E"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7A7433F" w14:textId="7BAF903A"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EA1FAA">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6CB6DBA"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53D47FF"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AFFC9CC" w14:textId="77777777" w:rsidR="00DF2E4A" w:rsidRPr="0093002B" w:rsidRDefault="00DF2E4A" w:rsidP="00DF2E4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1ED4784" w14:textId="77777777" w:rsidR="00DF2E4A" w:rsidRPr="0093002B" w:rsidRDefault="00DF2E4A" w:rsidP="00DF2E4A">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6DD537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3D7E522"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C7E0838"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A0E0F0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86372B5"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A346A90"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57E8E3DD"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C7A6F0D" w14:textId="77777777" w:rsidR="00DF2E4A" w:rsidRPr="0093002B" w:rsidRDefault="00DF2E4A" w:rsidP="00DF2E4A">
      <w:pPr>
        <w:tabs>
          <w:tab w:val="left" w:pos="1276"/>
        </w:tabs>
        <w:ind w:firstLine="720"/>
        <w:jc w:val="both"/>
        <w:rPr>
          <w:rFonts w:ascii="GHEA Grapalat" w:hAnsi="GHEA Grapalat"/>
          <w:lang w:val="hy-AM"/>
        </w:rPr>
      </w:pPr>
    </w:p>
    <w:p w14:paraId="2003106E"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09A031C" w14:textId="77777777" w:rsidR="00DF2E4A" w:rsidRPr="0093002B" w:rsidRDefault="00DF2E4A" w:rsidP="00DF2E4A">
      <w:pPr>
        <w:tabs>
          <w:tab w:val="left" w:pos="1276"/>
        </w:tabs>
        <w:ind w:firstLine="720"/>
        <w:jc w:val="both"/>
        <w:rPr>
          <w:rFonts w:ascii="GHEA Grapalat" w:hAnsi="GHEA Grapalat"/>
          <w:sz w:val="20"/>
          <w:szCs w:val="20"/>
          <w:lang w:val="hy-AM"/>
        </w:rPr>
      </w:pPr>
    </w:p>
    <w:p w14:paraId="1F761706" w14:textId="32DD6BCC" w:rsidR="00DF2E4A" w:rsidRPr="00EA1FAA"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A1FAA" w:rsidRPr="00EA1FAA">
        <w:rPr>
          <w:rFonts w:ascii="GHEA Grapalat" w:hAnsi="GHEA Grapalat" w:cs="Times Armenian"/>
          <w:sz w:val="20"/>
          <w:szCs w:val="20"/>
          <w:lang w:val="hy-AM"/>
        </w:rPr>
        <w:t>:</w:t>
      </w:r>
    </w:p>
    <w:p w14:paraId="7622E5F4" w14:textId="77777777" w:rsidR="00DF2E4A" w:rsidRPr="0093002B" w:rsidRDefault="00DF2E4A" w:rsidP="00DF2E4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3DCB1A9" w14:textId="77777777"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986927" w14:textId="32210960"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A1FAA" w:rsidRPr="00EA1FAA">
        <w:rPr>
          <w:rFonts w:ascii="GHEA Grapalat" w:hAnsi="GHEA Grapalat" w:cs="Sylfaen"/>
          <w:sz w:val="20"/>
          <w:szCs w:val="20"/>
          <w:lang w:val="hy-AM"/>
        </w:rPr>
        <w:t>30</w:t>
      </w:r>
      <w:r w:rsidRPr="0093002B">
        <w:rPr>
          <w:rFonts w:ascii="GHEA Grapalat" w:hAnsi="GHEA Grapalat" w:cs="Sylfaen"/>
          <w:sz w:val="20"/>
          <w:szCs w:val="20"/>
          <w:lang w:val="hy-AM"/>
        </w:rPr>
        <w:t>-ը։</w:t>
      </w:r>
    </w:p>
    <w:p w14:paraId="5606BEF4" w14:textId="77777777" w:rsidR="00DF2E4A" w:rsidRDefault="00DF2E4A" w:rsidP="00DF2E4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9"/>
      </w:r>
    </w:p>
    <w:p w14:paraId="5BD882E9"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C23108B"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83E6D8E"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DFD97E2"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4B894E3" w14:textId="77777777" w:rsidR="00DF2E4A"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34B5DD" w14:textId="77777777" w:rsidR="00DF2E4A" w:rsidRPr="00F23F68" w:rsidRDefault="00DF2E4A" w:rsidP="00DF2E4A">
      <w:pPr>
        <w:tabs>
          <w:tab w:val="num" w:pos="0"/>
          <w:tab w:val="left" w:pos="720"/>
          <w:tab w:val="num" w:pos="900"/>
        </w:tabs>
        <w:jc w:val="both"/>
        <w:rPr>
          <w:rFonts w:ascii="GHEA Grapalat" w:hAnsi="GHEA Grapalat" w:cs="Times Armenian"/>
          <w:sz w:val="20"/>
          <w:szCs w:val="20"/>
          <w:lang w:val="es-ES"/>
        </w:rPr>
      </w:pPr>
    </w:p>
    <w:p w14:paraId="39319A41" w14:textId="77777777" w:rsidR="00DF2E4A" w:rsidRPr="0093002B" w:rsidRDefault="00DF2E4A" w:rsidP="00DF2E4A">
      <w:pPr>
        <w:tabs>
          <w:tab w:val="left" w:pos="1276"/>
        </w:tabs>
        <w:ind w:firstLine="720"/>
        <w:jc w:val="both"/>
        <w:rPr>
          <w:rFonts w:ascii="GHEA Grapalat" w:hAnsi="GHEA Grapalat" w:cs="Sylfaen"/>
          <w:lang w:val="hy-AM"/>
        </w:rPr>
      </w:pPr>
    </w:p>
    <w:p w14:paraId="3EF78794"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9191C0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355C5B0" w14:textId="77777777" w:rsidR="00DF2E4A" w:rsidRPr="0093002B"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C8DB5CC" w14:textId="78EC74D6" w:rsidR="00DF2E4A" w:rsidRPr="0093002B" w:rsidRDefault="00DF2E4A" w:rsidP="00DF2E4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3842A2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4052DCBC"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5EAF0B6" w14:textId="77777777" w:rsidR="00DF2E4A" w:rsidRPr="0093002B" w:rsidRDefault="00DF2E4A" w:rsidP="00DF2E4A">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0"/>
      </w:r>
      <w:r w:rsidRPr="0093002B">
        <w:rPr>
          <w:rFonts w:ascii="GHEA Grapalat" w:hAnsi="GHEA Grapalat"/>
          <w:lang w:val="hy-AM"/>
        </w:rPr>
        <w:t>.</w:t>
      </w:r>
    </w:p>
    <w:p w14:paraId="61215CD8" w14:textId="77777777" w:rsidR="00DF2E4A" w:rsidRPr="0093002B" w:rsidDel="009C18DC" w:rsidRDefault="00DF2E4A" w:rsidP="00DF2E4A">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98"/>
        <w:gridCol w:w="5580"/>
        <w:gridCol w:w="3600"/>
      </w:tblGrid>
      <w:tr w:rsidR="00DF2E4A" w:rsidRPr="0093002B" w14:paraId="38E2DC2F" w14:textId="77777777" w:rsidTr="00EA1FAA">
        <w:tc>
          <w:tcPr>
            <w:tcW w:w="1098" w:type="dxa"/>
          </w:tcPr>
          <w:p w14:paraId="57F3A56E"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80" w:type="dxa"/>
          </w:tcPr>
          <w:p w14:paraId="391E5A6F"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00" w:type="dxa"/>
          </w:tcPr>
          <w:p w14:paraId="5C801642" w14:textId="77777777" w:rsidR="00DF2E4A" w:rsidRPr="0093002B" w:rsidRDefault="00DF2E4A" w:rsidP="00DC08F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A1FAA" w:rsidRPr="007C6FA4" w14:paraId="750F0A9A" w14:textId="77777777" w:rsidTr="00EA1FAA">
        <w:tc>
          <w:tcPr>
            <w:tcW w:w="1098" w:type="dxa"/>
          </w:tcPr>
          <w:p w14:paraId="7225DABA" w14:textId="1632BBE1"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1</w:t>
            </w:r>
          </w:p>
        </w:tc>
        <w:tc>
          <w:tcPr>
            <w:tcW w:w="5580" w:type="dxa"/>
            <w:vAlign w:val="center"/>
          </w:tcPr>
          <w:p w14:paraId="335E5AE4" w14:textId="77777777" w:rsidR="00EA1FAA" w:rsidRPr="002D1A2C" w:rsidRDefault="00EA1FAA" w:rsidP="00EA1FAA">
            <w:pPr>
              <w:autoSpaceDE w:val="0"/>
              <w:autoSpaceDN w:val="0"/>
              <w:adjustRightInd w:val="0"/>
              <w:jc w:val="center"/>
              <w:rPr>
                <w:rFonts w:ascii="GHEA Grapalat" w:hAnsi="GHEA Grapalat" w:cs="Times Armenian"/>
                <w:b/>
                <w:color w:val="000000" w:themeColor="text1"/>
                <w:sz w:val="20"/>
                <w:lang w:val="hy-AM"/>
              </w:rPr>
            </w:pPr>
            <w:r w:rsidRPr="002D1A2C">
              <w:rPr>
                <w:rFonts w:ascii="GHEA Grapalat" w:hAnsi="GHEA Grapalat" w:cs="Times Armenian"/>
                <w:b/>
                <w:color w:val="000000" w:themeColor="text1"/>
                <w:sz w:val="20"/>
                <w:lang w:val="hy-AM"/>
              </w:rPr>
              <w:t>Կապալառուն չունի շինարարական թափոնների տեղակայման վայրի համար թույլտվություն</w:t>
            </w:r>
          </w:p>
          <w:p w14:paraId="314501BD" w14:textId="7777777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p>
        </w:tc>
        <w:tc>
          <w:tcPr>
            <w:tcW w:w="3600" w:type="dxa"/>
            <w:vAlign w:val="center"/>
          </w:tcPr>
          <w:p w14:paraId="3F60865A" w14:textId="45D1A07D"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C6FA4" w14:paraId="7134B052" w14:textId="77777777" w:rsidTr="00EA1FAA">
        <w:tc>
          <w:tcPr>
            <w:tcW w:w="1098" w:type="dxa"/>
          </w:tcPr>
          <w:p w14:paraId="5D16A2F7" w14:textId="1606B614"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2</w:t>
            </w:r>
          </w:p>
        </w:tc>
        <w:tc>
          <w:tcPr>
            <w:tcW w:w="5580" w:type="dxa"/>
            <w:vAlign w:val="center"/>
          </w:tcPr>
          <w:p w14:paraId="4876C2A9" w14:textId="1A83C880"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Տեղամասերում շինարարական աղբը կուտակված է, թափոնները չեն տեղափոխվել հատուկ հատկացված վայրեր</w:t>
            </w:r>
          </w:p>
        </w:tc>
        <w:tc>
          <w:tcPr>
            <w:tcW w:w="3600" w:type="dxa"/>
            <w:vAlign w:val="center"/>
          </w:tcPr>
          <w:p w14:paraId="0F169A93" w14:textId="4CAFA8EC"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C6FA4" w14:paraId="136AAC5E" w14:textId="77777777" w:rsidTr="00EA1FAA">
        <w:tc>
          <w:tcPr>
            <w:tcW w:w="1098" w:type="dxa"/>
          </w:tcPr>
          <w:p w14:paraId="0D5D3F77" w14:textId="09F03816"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lastRenderedPageBreak/>
              <w:t>3</w:t>
            </w:r>
          </w:p>
        </w:tc>
        <w:tc>
          <w:tcPr>
            <w:tcW w:w="5580" w:type="dxa"/>
            <w:vAlign w:val="center"/>
          </w:tcPr>
          <w:p w14:paraId="4D586D81" w14:textId="5FA44901"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vAlign w:val="center"/>
          </w:tcPr>
          <w:p w14:paraId="546DCD52" w14:textId="3C91A13A"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C6FA4" w14:paraId="4BF68080" w14:textId="77777777" w:rsidTr="00EA1FAA">
        <w:tc>
          <w:tcPr>
            <w:tcW w:w="1098" w:type="dxa"/>
          </w:tcPr>
          <w:p w14:paraId="7E634300" w14:textId="39E2FD32"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4</w:t>
            </w:r>
          </w:p>
        </w:tc>
        <w:tc>
          <w:tcPr>
            <w:tcW w:w="5580" w:type="dxa"/>
            <w:vAlign w:val="center"/>
          </w:tcPr>
          <w:p w14:paraId="410E4153" w14:textId="541839CF"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600" w:type="dxa"/>
            <w:vAlign w:val="center"/>
          </w:tcPr>
          <w:p w14:paraId="5AECDD66" w14:textId="406EA173"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C6FA4" w14:paraId="4FD2E221" w14:textId="77777777" w:rsidTr="00EA1FAA">
        <w:tc>
          <w:tcPr>
            <w:tcW w:w="1098" w:type="dxa"/>
          </w:tcPr>
          <w:p w14:paraId="4AAC7E4C" w14:textId="6F349E27"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5</w:t>
            </w:r>
          </w:p>
        </w:tc>
        <w:tc>
          <w:tcPr>
            <w:tcW w:w="5580" w:type="dxa"/>
          </w:tcPr>
          <w:p w14:paraId="5676149B" w14:textId="50A4352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Հասարակությանը իրազեկելու նպատակով անհրաժեշտ տեղեկատվական վահանակները տեղադրված չեն (ծրագծի սկզբում և վերջում)</w:t>
            </w:r>
          </w:p>
        </w:tc>
        <w:tc>
          <w:tcPr>
            <w:tcW w:w="3600" w:type="dxa"/>
          </w:tcPr>
          <w:p w14:paraId="0B0166D6" w14:textId="46980417"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C6FA4" w14:paraId="0875B1DA" w14:textId="77777777" w:rsidTr="00EA1FAA">
        <w:tc>
          <w:tcPr>
            <w:tcW w:w="1098" w:type="dxa"/>
          </w:tcPr>
          <w:p w14:paraId="6839E347" w14:textId="50E1C7E9"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6</w:t>
            </w:r>
          </w:p>
        </w:tc>
        <w:tc>
          <w:tcPr>
            <w:tcW w:w="5580" w:type="dxa"/>
          </w:tcPr>
          <w:p w14:paraId="0FD10C16" w14:textId="00BF2285"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Կապալառուի ճամբարում կամ աշխատանքային բազայում առկա չեն սանիտարական պայմաններ</w:t>
            </w:r>
          </w:p>
        </w:tc>
        <w:tc>
          <w:tcPr>
            <w:tcW w:w="3600" w:type="dxa"/>
          </w:tcPr>
          <w:p w14:paraId="61C9740B" w14:textId="3F9BF8DF"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7C6FA4" w14:paraId="2A877C6A" w14:textId="77777777" w:rsidTr="00EA1FAA">
        <w:tc>
          <w:tcPr>
            <w:tcW w:w="1098" w:type="dxa"/>
          </w:tcPr>
          <w:p w14:paraId="2634A23B" w14:textId="5DA75176" w:rsidR="00EA1FAA" w:rsidRPr="0093002B" w:rsidRDefault="00EA1FAA" w:rsidP="00EA1FAA">
            <w:pPr>
              <w:pStyle w:val="af4"/>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7</w:t>
            </w:r>
          </w:p>
        </w:tc>
        <w:tc>
          <w:tcPr>
            <w:tcW w:w="5580" w:type="dxa"/>
          </w:tcPr>
          <w:p w14:paraId="4C408773" w14:textId="76ED07FC"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600" w:type="dxa"/>
          </w:tcPr>
          <w:p w14:paraId="629934B2" w14:textId="7E5852DE" w:rsidR="00EA1FAA" w:rsidRPr="0093002B" w:rsidRDefault="00EA1FAA" w:rsidP="00EA1FAA">
            <w:pPr>
              <w:pStyle w:val="af4"/>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bl>
    <w:p w14:paraId="22C44508" w14:textId="2588E44B" w:rsidR="00DF2E4A" w:rsidRPr="00EA1FAA" w:rsidRDefault="00EA1FAA" w:rsidP="00EA1FAA">
      <w:pPr>
        <w:spacing w:after="160" w:line="256" w:lineRule="auto"/>
        <w:ind w:firstLine="720"/>
        <w:jc w:val="both"/>
        <w:rPr>
          <w:rFonts w:ascii="GHEA Grapalat" w:eastAsia="Calibri" w:hAnsi="GHEA Grapalat"/>
          <w:b/>
          <w:color w:val="000000" w:themeColor="text1"/>
          <w:sz w:val="20"/>
          <w:lang w:val="hy-AM"/>
        </w:rPr>
      </w:pPr>
      <w:r w:rsidRPr="002D1A2C">
        <w:rPr>
          <w:rFonts w:ascii="GHEA Grapalat" w:eastAsia="Calibri" w:hAnsi="GHEA Grapalat"/>
          <w:b/>
          <w:color w:val="000000" w:themeColor="text1"/>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E98F894"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D853A35"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B16C111" w14:textId="77777777" w:rsidR="00DF2E4A" w:rsidRPr="0093002B" w:rsidRDefault="00DF2E4A" w:rsidP="00DF2E4A">
      <w:pPr>
        <w:tabs>
          <w:tab w:val="left" w:pos="1276"/>
        </w:tabs>
        <w:ind w:firstLine="720"/>
        <w:jc w:val="both"/>
        <w:rPr>
          <w:rFonts w:ascii="GHEA Grapalat" w:hAnsi="GHEA Grapalat"/>
          <w:sz w:val="20"/>
          <w:szCs w:val="20"/>
          <w:lang w:val="hy-AM"/>
        </w:rPr>
      </w:pPr>
    </w:p>
    <w:p w14:paraId="62F9A3C2"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E0C299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3A5213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0F8D34B" w14:textId="77777777" w:rsidR="00DF2E4A" w:rsidRPr="0093002B" w:rsidRDefault="00DF2E4A" w:rsidP="00DF2E4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7C3F47F"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73876FB8"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1"/>
      </w:r>
    </w:p>
    <w:p w14:paraId="2DD5DFE7"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0FB76B7"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05FD22" w14:textId="77777777" w:rsidR="00522AFB" w:rsidRPr="0093002B" w:rsidRDefault="00522AFB" w:rsidP="00522AF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CCD319"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6CB51E7"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111F35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B23E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9250BD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D455A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2"/>
      </w:r>
    </w:p>
    <w:p w14:paraId="08BE2C1D"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3"/>
      </w:r>
    </w:p>
    <w:p w14:paraId="02AF0B3D" w14:textId="77777777" w:rsidR="00522AFB" w:rsidRPr="0093002B" w:rsidRDefault="00522AFB" w:rsidP="00522AF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04EC734" w14:textId="77777777" w:rsidR="00522AFB" w:rsidRPr="0093002B" w:rsidRDefault="00522AFB" w:rsidP="00522AF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93CD788" w14:textId="77777777" w:rsidR="00522AFB" w:rsidRPr="0093002B" w:rsidRDefault="00522AFB" w:rsidP="00522AF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E254B61"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7C9B350" w14:textId="77777777" w:rsidR="00522AFB" w:rsidRPr="00EF461E" w:rsidRDefault="00522AFB" w:rsidP="00522AF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FF0CD44" w14:textId="77777777" w:rsidR="00522AFB" w:rsidRPr="00264D57" w:rsidRDefault="00522AFB" w:rsidP="00522AF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53FF954D"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F0F7E85"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0757C19"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6179F91" w14:textId="77777777" w:rsidR="00DF2E4A" w:rsidRPr="0093002B" w:rsidRDefault="00DF2E4A" w:rsidP="00DF2E4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33516F58" w14:textId="77777777" w:rsidR="00DF2E4A" w:rsidRPr="0093002B" w:rsidRDefault="00DF2E4A" w:rsidP="00DF2E4A">
      <w:pPr>
        <w:ind w:firstLine="709"/>
        <w:jc w:val="both"/>
        <w:rPr>
          <w:rFonts w:ascii="GHEA Grapalat" w:hAnsi="GHEA Grapalat" w:cs="Sylfaen"/>
          <w:b/>
          <w:lang w:val="hy-AM"/>
        </w:rPr>
      </w:pPr>
    </w:p>
    <w:p w14:paraId="56294B80" w14:textId="77777777" w:rsidR="00DF2E4A" w:rsidRPr="0093002B" w:rsidRDefault="00DF2E4A" w:rsidP="00DF2E4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63031F90" w14:textId="77777777" w:rsidTr="00DC08FE">
        <w:trPr>
          <w:jc w:val="center"/>
        </w:trPr>
        <w:tc>
          <w:tcPr>
            <w:tcW w:w="4536" w:type="dxa"/>
          </w:tcPr>
          <w:p w14:paraId="094240C0" w14:textId="77777777" w:rsidR="00DF2E4A" w:rsidRPr="0093002B" w:rsidRDefault="00DF2E4A" w:rsidP="00DC08F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45EB69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08ED596"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2A4871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CDFBF58" w14:textId="4DC88B34" w:rsidR="00DF2E4A" w:rsidRPr="00EB122D"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211D83" w:rsidRPr="00EB122D">
              <w:rPr>
                <w:rFonts w:ascii="GHEA Grapalat" w:hAnsi="GHEA Grapalat" w:cs="Arial"/>
                <w:sz w:val="20"/>
                <w:szCs w:val="20"/>
                <w:lang w:val="hy-AM"/>
              </w:rPr>
              <w:t>346</w:t>
            </w:r>
          </w:p>
          <w:p w14:paraId="2EBC8293"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0EA066A"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4DBAB1A8" w14:textId="77777777" w:rsidR="00DF2E4A" w:rsidRPr="00BC0EF7" w:rsidRDefault="00DF2E4A" w:rsidP="00DC08FE">
            <w:pPr>
              <w:rPr>
                <w:rFonts w:ascii="GHEA Grapalat" w:hAnsi="GHEA Grapalat"/>
                <w:sz w:val="22"/>
                <w:szCs w:val="22"/>
                <w:lang w:val="hy-AM"/>
              </w:rPr>
            </w:pPr>
          </w:p>
          <w:p w14:paraId="0E3E64CF" w14:textId="77777777" w:rsidR="00DF2E4A" w:rsidRPr="00BC0EF7" w:rsidRDefault="00DF2E4A" w:rsidP="00DC08FE">
            <w:pPr>
              <w:rPr>
                <w:rFonts w:ascii="GHEA Grapalat" w:hAnsi="GHEA Grapalat"/>
                <w:lang w:val="hy-AM"/>
              </w:rPr>
            </w:pPr>
          </w:p>
          <w:p w14:paraId="0AAE0676"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13A854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16E4C8"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253A227" w14:textId="77777777" w:rsidR="00DF2E4A" w:rsidRPr="0093002B" w:rsidRDefault="00DF2E4A" w:rsidP="00DC08FE">
            <w:pPr>
              <w:spacing w:line="360" w:lineRule="auto"/>
              <w:jc w:val="center"/>
              <w:rPr>
                <w:rFonts w:ascii="GHEA Grapalat" w:hAnsi="GHEA Grapalat"/>
                <w:lang w:val="ru-RU"/>
              </w:rPr>
            </w:pPr>
          </w:p>
        </w:tc>
        <w:tc>
          <w:tcPr>
            <w:tcW w:w="4343" w:type="dxa"/>
          </w:tcPr>
          <w:p w14:paraId="5D806F4F" w14:textId="77777777" w:rsidR="00DF2E4A" w:rsidRPr="0093002B" w:rsidRDefault="00DF2E4A" w:rsidP="00DC08F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33B0BEF" w14:textId="77777777" w:rsidR="00DF2E4A" w:rsidRPr="0093002B" w:rsidRDefault="00DF2E4A" w:rsidP="00DC08FE">
            <w:pPr>
              <w:jc w:val="center"/>
              <w:rPr>
                <w:rFonts w:ascii="GHEA Grapalat" w:hAnsi="GHEA Grapalat"/>
                <w:lang w:val="ru-RU"/>
              </w:rPr>
            </w:pPr>
          </w:p>
          <w:p w14:paraId="2B459F53" w14:textId="77777777" w:rsidR="00DF2E4A" w:rsidRPr="0093002B" w:rsidRDefault="00DF2E4A" w:rsidP="00DC08FE">
            <w:pPr>
              <w:jc w:val="center"/>
              <w:rPr>
                <w:rFonts w:ascii="GHEA Grapalat" w:hAnsi="GHEA Grapalat"/>
                <w:lang w:val="ru-RU"/>
              </w:rPr>
            </w:pPr>
          </w:p>
          <w:p w14:paraId="28FE0247"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33AA307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111FF1"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DECE4D" w14:textId="77777777" w:rsidR="00DF2E4A" w:rsidRPr="0093002B" w:rsidRDefault="00DF2E4A" w:rsidP="00DF2E4A">
      <w:pPr>
        <w:ind w:firstLine="709"/>
        <w:jc w:val="both"/>
        <w:rPr>
          <w:rFonts w:ascii="GHEA Grapalat" w:hAnsi="GHEA Grapalat" w:cs="Arial"/>
          <w:b/>
        </w:rPr>
      </w:pPr>
    </w:p>
    <w:p w14:paraId="439D2488" w14:textId="77777777" w:rsidR="00DF2E4A" w:rsidRPr="0093002B" w:rsidRDefault="00DF2E4A" w:rsidP="00DF2E4A">
      <w:pPr>
        <w:ind w:firstLine="567"/>
        <w:rPr>
          <w:rFonts w:ascii="GHEA Grapalat" w:hAnsi="GHEA Grapalat"/>
          <w:i/>
        </w:rPr>
      </w:pPr>
    </w:p>
    <w:p w14:paraId="7E8F56F6" w14:textId="77777777" w:rsidR="00DF2E4A" w:rsidRPr="0093002B" w:rsidRDefault="00DF2E4A" w:rsidP="00DF2E4A">
      <w:pPr>
        <w:ind w:firstLine="567"/>
        <w:rPr>
          <w:rFonts w:ascii="GHEA Grapalat" w:hAnsi="GHEA Grapalat"/>
          <w:i/>
        </w:rPr>
      </w:pPr>
    </w:p>
    <w:p w14:paraId="5C08083D" w14:textId="77777777" w:rsidR="00DF2E4A" w:rsidRPr="0093002B" w:rsidRDefault="00DF2E4A" w:rsidP="00DF2E4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B30E327" w14:textId="77777777" w:rsidR="00DF2E4A" w:rsidRPr="0093002B" w:rsidRDefault="00DF2E4A" w:rsidP="00DF2E4A">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24936B08" w14:textId="77777777" w:rsidR="00DF2E4A" w:rsidRPr="0093002B" w:rsidRDefault="00DF2E4A" w:rsidP="00DF2E4A">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67DD1E5"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3EA1CAD"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75AF490" w14:textId="77777777" w:rsidR="00DF2E4A" w:rsidRDefault="00DF2E4A" w:rsidP="00DF2E4A">
      <w:pPr>
        <w:jc w:val="center"/>
        <w:rPr>
          <w:rFonts w:ascii="GHEA Grapalat" w:hAnsi="GHEA Grapalat" w:cs="Sylfaen"/>
          <w:b/>
          <w:lang w:val="hy-AM"/>
        </w:rPr>
      </w:pPr>
    </w:p>
    <w:p w14:paraId="21DF9065" w14:textId="77777777" w:rsidR="00EB122D" w:rsidRDefault="00EB122D" w:rsidP="00DF2E4A">
      <w:pPr>
        <w:jc w:val="center"/>
        <w:rPr>
          <w:rFonts w:ascii="GHEA Grapalat" w:hAnsi="GHEA Grapalat" w:cs="Sylfaen"/>
          <w:b/>
          <w:lang w:val="hy-AM"/>
        </w:rPr>
      </w:pPr>
    </w:p>
    <w:p w14:paraId="18B346FD" w14:textId="77777777" w:rsidR="00EB122D" w:rsidRPr="0093002B" w:rsidRDefault="00EB122D" w:rsidP="00DF2E4A">
      <w:pPr>
        <w:jc w:val="center"/>
        <w:rPr>
          <w:rFonts w:ascii="GHEA Grapalat" w:hAnsi="GHEA Grapalat" w:cs="Sylfaen"/>
          <w:b/>
          <w:lang w:val="hy-AM"/>
        </w:rPr>
      </w:pPr>
    </w:p>
    <w:p w14:paraId="2CEE489D" w14:textId="77777777" w:rsidR="00DF2E4A" w:rsidRPr="0093002B" w:rsidRDefault="00DF2E4A" w:rsidP="00DF2E4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0347" w:type="dxa"/>
        <w:tblInd w:w="108" w:type="dxa"/>
        <w:tblLook w:val="04A0" w:firstRow="1" w:lastRow="0" w:firstColumn="1" w:lastColumn="0" w:noHBand="0" w:noVBand="1"/>
      </w:tblPr>
      <w:tblGrid>
        <w:gridCol w:w="851"/>
        <w:gridCol w:w="5789"/>
        <w:gridCol w:w="797"/>
        <w:gridCol w:w="909"/>
        <w:gridCol w:w="721"/>
        <w:gridCol w:w="1280"/>
      </w:tblGrid>
      <w:tr w:rsidR="00EB122D" w:rsidRPr="007C6FA4" w14:paraId="5718CD32" w14:textId="77777777" w:rsidTr="00EB122D">
        <w:trPr>
          <w:trHeight w:val="1140"/>
        </w:trPr>
        <w:tc>
          <w:tcPr>
            <w:tcW w:w="10347" w:type="dxa"/>
            <w:gridSpan w:val="6"/>
            <w:tcBorders>
              <w:top w:val="nil"/>
              <w:left w:val="nil"/>
              <w:bottom w:val="nil"/>
              <w:right w:val="nil"/>
            </w:tcBorders>
            <w:shd w:val="clear" w:color="000000" w:fill="FFFFFF"/>
            <w:hideMark/>
          </w:tcPr>
          <w:p w14:paraId="2AF6BF62" w14:textId="77CE60DE" w:rsidR="00EB122D" w:rsidRPr="00EB122D" w:rsidRDefault="00EB122D">
            <w:pPr>
              <w:jc w:val="center"/>
              <w:rPr>
                <w:rFonts w:ascii="Sylfaen" w:hAnsi="Sylfaen"/>
                <w:b/>
                <w:bCs/>
                <w:sz w:val="22"/>
                <w:szCs w:val="22"/>
                <w:lang w:val="hy-AM"/>
              </w:rPr>
            </w:pPr>
            <w:r w:rsidRPr="00EB122D">
              <w:rPr>
                <w:rFonts w:ascii="Sylfaen" w:hAnsi="Sylfaen"/>
                <w:b/>
                <w:bCs/>
                <w:sz w:val="22"/>
                <w:szCs w:val="22"/>
                <w:lang w:val="hy-AM"/>
              </w:rPr>
              <w:t>Արարատ համայնք, գյուղ Արարատ, մարզադաշտի մետաղական ցանկապատի և արհեստական խոտածածկի նորոգման  աշխատանքների</w:t>
            </w:r>
          </w:p>
        </w:tc>
      </w:tr>
      <w:tr w:rsidR="00EB122D" w14:paraId="3CE9C4BE" w14:textId="77777777" w:rsidTr="00EB122D">
        <w:trPr>
          <w:trHeight w:val="780"/>
        </w:trPr>
        <w:tc>
          <w:tcPr>
            <w:tcW w:w="851" w:type="dxa"/>
            <w:tcBorders>
              <w:top w:val="single" w:sz="4" w:space="0" w:color="auto"/>
              <w:left w:val="single" w:sz="4" w:space="0" w:color="auto"/>
              <w:bottom w:val="nil"/>
              <w:right w:val="single" w:sz="4" w:space="0" w:color="auto"/>
            </w:tcBorders>
            <w:shd w:val="clear" w:color="000000" w:fill="FFFFFF"/>
            <w:noWrap/>
            <w:vAlign w:val="center"/>
            <w:hideMark/>
          </w:tcPr>
          <w:p w14:paraId="6D84D2A6" w14:textId="77777777" w:rsidR="00EB122D" w:rsidRDefault="00EB122D">
            <w:pPr>
              <w:jc w:val="center"/>
              <w:rPr>
                <w:rFonts w:ascii="Arial LatArm" w:hAnsi="Arial LatArm"/>
                <w:b/>
                <w:bCs/>
                <w:sz w:val="18"/>
                <w:szCs w:val="18"/>
              </w:rPr>
            </w:pPr>
            <w:r>
              <w:rPr>
                <w:rFonts w:ascii="Arial LatArm" w:hAnsi="Arial LatArm"/>
                <w:b/>
                <w:bCs/>
                <w:sz w:val="18"/>
                <w:szCs w:val="18"/>
              </w:rPr>
              <w:t>Ð/Ñ</w:t>
            </w:r>
          </w:p>
        </w:tc>
        <w:tc>
          <w:tcPr>
            <w:tcW w:w="5789" w:type="dxa"/>
            <w:tcBorders>
              <w:top w:val="single" w:sz="4" w:space="0" w:color="auto"/>
              <w:left w:val="nil"/>
              <w:bottom w:val="nil"/>
              <w:right w:val="single" w:sz="4" w:space="0" w:color="auto"/>
            </w:tcBorders>
            <w:shd w:val="clear" w:color="000000" w:fill="FFFFFF"/>
            <w:vAlign w:val="center"/>
            <w:hideMark/>
          </w:tcPr>
          <w:p w14:paraId="1B922231" w14:textId="77777777" w:rsidR="00EB122D" w:rsidRDefault="00EB122D">
            <w:pPr>
              <w:jc w:val="center"/>
              <w:rPr>
                <w:rFonts w:ascii="Arial LatArm" w:hAnsi="Arial LatArm"/>
                <w:b/>
                <w:bCs/>
                <w:sz w:val="18"/>
                <w:szCs w:val="18"/>
              </w:rPr>
            </w:pPr>
            <w:r>
              <w:rPr>
                <w:rFonts w:ascii="Arial LatArm" w:hAnsi="Arial LatArm"/>
                <w:b/>
                <w:bCs/>
                <w:sz w:val="18"/>
                <w:szCs w:val="18"/>
              </w:rPr>
              <w:t>²ßË³ï³ÝùÝ»ñÇ ³Ýí³ÝáõÙÁ</w:t>
            </w:r>
          </w:p>
        </w:tc>
        <w:tc>
          <w:tcPr>
            <w:tcW w:w="797" w:type="dxa"/>
            <w:tcBorders>
              <w:top w:val="single" w:sz="4" w:space="0" w:color="auto"/>
              <w:left w:val="nil"/>
              <w:bottom w:val="nil"/>
              <w:right w:val="single" w:sz="4" w:space="0" w:color="auto"/>
            </w:tcBorders>
            <w:shd w:val="clear" w:color="000000" w:fill="FFFFFF"/>
            <w:vAlign w:val="center"/>
            <w:hideMark/>
          </w:tcPr>
          <w:p w14:paraId="50367D41" w14:textId="77777777" w:rsidR="00EB122D" w:rsidRDefault="00EB122D">
            <w:pPr>
              <w:jc w:val="center"/>
              <w:rPr>
                <w:rFonts w:ascii="Arial LatArm" w:hAnsi="Arial LatArm"/>
                <w:b/>
                <w:bCs/>
                <w:sz w:val="18"/>
                <w:szCs w:val="18"/>
              </w:rPr>
            </w:pPr>
            <w:r>
              <w:rPr>
                <w:rFonts w:ascii="Arial LatArm" w:hAnsi="Arial LatArm"/>
                <w:b/>
                <w:bCs/>
                <w:sz w:val="18"/>
                <w:szCs w:val="18"/>
              </w:rPr>
              <w:t>â/Ù</w:t>
            </w:r>
          </w:p>
        </w:tc>
        <w:tc>
          <w:tcPr>
            <w:tcW w:w="909" w:type="dxa"/>
            <w:tcBorders>
              <w:top w:val="single" w:sz="4" w:space="0" w:color="auto"/>
              <w:left w:val="nil"/>
              <w:bottom w:val="single" w:sz="4" w:space="0" w:color="auto"/>
              <w:right w:val="single" w:sz="4" w:space="0" w:color="auto"/>
            </w:tcBorders>
            <w:shd w:val="clear" w:color="000000" w:fill="FFFFFF"/>
            <w:vAlign w:val="center"/>
            <w:hideMark/>
          </w:tcPr>
          <w:p w14:paraId="556FFD14" w14:textId="77777777" w:rsidR="00EB122D" w:rsidRDefault="00EB122D">
            <w:pPr>
              <w:jc w:val="center"/>
              <w:rPr>
                <w:rFonts w:ascii="Arial LatArm" w:hAnsi="Arial LatArm"/>
                <w:b/>
                <w:bCs/>
                <w:sz w:val="18"/>
                <w:szCs w:val="18"/>
              </w:rPr>
            </w:pPr>
            <w:r>
              <w:rPr>
                <w:rFonts w:ascii="Sylfaen" w:hAnsi="Sylfaen" w:cs="Sylfaen"/>
                <w:b/>
                <w:bCs/>
                <w:sz w:val="18"/>
                <w:szCs w:val="18"/>
              </w:rPr>
              <w:t>քանակը</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14:paraId="444CD9A2" w14:textId="77777777" w:rsidR="00EB122D" w:rsidRDefault="00EB122D">
            <w:pPr>
              <w:jc w:val="center"/>
              <w:rPr>
                <w:rFonts w:ascii="Arial LatArm" w:hAnsi="Arial LatArm"/>
                <w:b/>
                <w:bCs/>
                <w:sz w:val="18"/>
                <w:szCs w:val="18"/>
              </w:rPr>
            </w:pPr>
            <w:proofErr w:type="gramStart"/>
            <w:r>
              <w:rPr>
                <w:rFonts w:ascii="Sylfaen" w:hAnsi="Sylfaen" w:cs="Sylfaen"/>
                <w:b/>
                <w:bCs/>
                <w:sz w:val="18"/>
                <w:szCs w:val="18"/>
              </w:rPr>
              <w:t>միավ</w:t>
            </w:r>
            <w:proofErr w:type="gramEnd"/>
            <w:r>
              <w:rPr>
                <w:rFonts w:ascii="Arial LatArm" w:hAnsi="Arial LatArm"/>
                <w:b/>
                <w:bCs/>
                <w:sz w:val="18"/>
                <w:szCs w:val="18"/>
              </w:rPr>
              <w:t xml:space="preserve">. </w:t>
            </w:r>
            <w:r>
              <w:rPr>
                <w:rFonts w:ascii="Sylfaen" w:hAnsi="Sylfaen" w:cs="Sylfaen"/>
                <w:b/>
                <w:bCs/>
                <w:sz w:val="18"/>
                <w:szCs w:val="18"/>
              </w:rPr>
              <w:t>Գինը</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5345EEDF" w14:textId="77777777" w:rsidR="00EB122D" w:rsidRDefault="00EB122D">
            <w:pPr>
              <w:jc w:val="center"/>
              <w:rPr>
                <w:rFonts w:ascii="Arial LatArm" w:hAnsi="Arial LatArm"/>
                <w:b/>
                <w:bCs/>
                <w:sz w:val="18"/>
                <w:szCs w:val="18"/>
              </w:rPr>
            </w:pPr>
            <w:r>
              <w:rPr>
                <w:rFonts w:ascii="Sylfaen" w:hAnsi="Sylfaen" w:cs="Sylfaen"/>
                <w:b/>
                <w:bCs/>
                <w:sz w:val="18"/>
                <w:szCs w:val="18"/>
              </w:rPr>
              <w:t>Ընդ</w:t>
            </w:r>
            <w:r>
              <w:rPr>
                <w:rFonts w:ascii="Arial LatArm" w:hAnsi="Arial LatArm"/>
                <w:b/>
                <w:bCs/>
                <w:sz w:val="18"/>
                <w:szCs w:val="18"/>
              </w:rPr>
              <w:t xml:space="preserve"> </w:t>
            </w:r>
            <w:r>
              <w:rPr>
                <w:rFonts w:ascii="Sylfaen" w:hAnsi="Sylfaen" w:cs="Sylfaen"/>
                <w:b/>
                <w:bCs/>
                <w:sz w:val="18"/>
                <w:szCs w:val="18"/>
              </w:rPr>
              <w:t>արժեքը</w:t>
            </w:r>
          </w:p>
        </w:tc>
      </w:tr>
      <w:tr w:rsidR="00EB122D" w14:paraId="0B7BC883" w14:textId="77777777" w:rsidTr="00EB122D">
        <w:trPr>
          <w:trHeight w:val="34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2D7DCB" w14:textId="77777777" w:rsidR="00EB122D" w:rsidRDefault="00EB122D">
            <w:pPr>
              <w:jc w:val="center"/>
              <w:rPr>
                <w:rFonts w:ascii="Arial LatArm" w:hAnsi="Arial LatArm"/>
                <w:b/>
                <w:bCs/>
                <w:sz w:val="16"/>
                <w:szCs w:val="16"/>
              </w:rPr>
            </w:pPr>
            <w:r>
              <w:rPr>
                <w:rFonts w:ascii="Arial LatArm" w:hAnsi="Arial LatArm"/>
                <w:b/>
                <w:bCs/>
                <w:sz w:val="16"/>
                <w:szCs w:val="16"/>
              </w:rPr>
              <w:t>1</w:t>
            </w:r>
          </w:p>
        </w:tc>
        <w:tc>
          <w:tcPr>
            <w:tcW w:w="5789" w:type="dxa"/>
            <w:tcBorders>
              <w:top w:val="single" w:sz="4" w:space="0" w:color="auto"/>
              <w:left w:val="nil"/>
              <w:bottom w:val="single" w:sz="4" w:space="0" w:color="auto"/>
              <w:right w:val="single" w:sz="4" w:space="0" w:color="auto"/>
            </w:tcBorders>
            <w:shd w:val="clear" w:color="000000" w:fill="FFFFFF"/>
            <w:vAlign w:val="center"/>
            <w:hideMark/>
          </w:tcPr>
          <w:p w14:paraId="3F3FCD9B" w14:textId="77777777" w:rsidR="00EB122D" w:rsidRDefault="00EB122D">
            <w:pPr>
              <w:jc w:val="center"/>
              <w:rPr>
                <w:rFonts w:ascii="Arial LatArm" w:hAnsi="Arial LatArm"/>
                <w:b/>
                <w:bCs/>
                <w:sz w:val="16"/>
                <w:szCs w:val="16"/>
              </w:rPr>
            </w:pPr>
            <w:r>
              <w:rPr>
                <w:rFonts w:ascii="Arial LatArm" w:hAnsi="Arial LatArm"/>
                <w:b/>
                <w:bCs/>
                <w:sz w:val="16"/>
                <w:szCs w:val="16"/>
              </w:rPr>
              <w:t>3</w:t>
            </w:r>
          </w:p>
        </w:tc>
        <w:tc>
          <w:tcPr>
            <w:tcW w:w="797" w:type="dxa"/>
            <w:tcBorders>
              <w:top w:val="single" w:sz="4" w:space="0" w:color="auto"/>
              <w:left w:val="nil"/>
              <w:bottom w:val="single" w:sz="4" w:space="0" w:color="auto"/>
              <w:right w:val="single" w:sz="4" w:space="0" w:color="auto"/>
            </w:tcBorders>
            <w:shd w:val="clear" w:color="000000" w:fill="FFFFFF"/>
            <w:vAlign w:val="center"/>
            <w:hideMark/>
          </w:tcPr>
          <w:p w14:paraId="0DBF8CB4" w14:textId="77777777" w:rsidR="00EB122D" w:rsidRDefault="00EB122D">
            <w:pPr>
              <w:jc w:val="center"/>
              <w:rPr>
                <w:rFonts w:ascii="Arial LatArm" w:hAnsi="Arial LatArm"/>
                <w:b/>
                <w:bCs/>
                <w:sz w:val="16"/>
                <w:szCs w:val="16"/>
              </w:rPr>
            </w:pPr>
            <w:r>
              <w:rPr>
                <w:rFonts w:ascii="Arial LatArm" w:hAnsi="Arial LatArm"/>
                <w:b/>
                <w:bCs/>
                <w:sz w:val="16"/>
                <w:szCs w:val="16"/>
              </w:rPr>
              <w:t>4</w:t>
            </w:r>
          </w:p>
        </w:tc>
        <w:tc>
          <w:tcPr>
            <w:tcW w:w="909" w:type="dxa"/>
            <w:tcBorders>
              <w:top w:val="nil"/>
              <w:left w:val="nil"/>
              <w:bottom w:val="single" w:sz="4" w:space="0" w:color="auto"/>
              <w:right w:val="single" w:sz="4" w:space="0" w:color="auto"/>
            </w:tcBorders>
            <w:shd w:val="clear" w:color="000000" w:fill="FFFFFF"/>
            <w:vAlign w:val="center"/>
            <w:hideMark/>
          </w:tcPr>
          <w:p w14:paraId="08857D42" w14:textId="77777777" w:rsidR="00EB122D" w:rsidRDefault="00EB122D">
            <w:pPr>
              <w:jc w:val="center"/>
              <w:rPr>
                <w:rFonts w:ascii="Arial LatArm" w:hAnsi="Arial LatArm"/>
                <w:b/>
                <w:bCs/>
                <w:sz w:val="16"/>
                <w:szCs w:val="16"/>
              </w:rPr>
            </w:pPr>
            <w:r>
              <w:rPr>
                <w:rFonts w:ascii="Arial LatArm" w:hAnsi="Arial LatArm"/>
                <w:b/>
                <w:bCs/>
                <w:sz w:val="16"/>
                <w:szCs w:val="16"/>
              </w:rPr>
              <w:t>5</w:t>
            </w:r>
          </w:p>
        </w:tc>
        <w:tc>
          <w:tcPr>
            <w:tcW w:w="721" w:type="dxa"/>
            <w:tcBorders>
              <w:top w:val="nil"/>
              <w:left w:val="nil"/>
              <w:bottom w:val="single" w:sz="4" w:space="0" w:color="auto"/>
              <w:right w:val="single" w:sz="4" w:space="0" w:color="auto"/>
            </w:tcBorders>
            <w:shd w:val="clear" w:color="000000" w:fill="FFFFFF"/>
            <w:vAlign w:val="center"/>
            <w:hideMark/>
          </w:tcPr>
          <w:p w14:paraId="0422F25F" w14:textId="77777777" w:rsidR="00EB122D" w:rsidRDefault="00EB122D">
            <w:pPr>
              <w:jc w:val="center"/>
              <w:rPr>
                <w:rFonts w:ascii="Arial LatArm" w:hAnsi="Arial LatArm"/>
                <w:b/>
                <w:bCs/>
                <w:sz w:val="16"/>
                <w:szCs w:val="16"/>
              </w:rPr>
            </w:pPr>
            <w:r>
              <w:rPr>
                <w:rFonts w:ascii="Arial LatArm" w:hAnsi="Arial LatArm"/>
                <w:b/>
                <w:bCs/>
                <w:sz w:val="16"/>
                <w:szCs w:val="16"/>
              </w:rPr>
              <w:t>15</w:t>
            </w:r>
          </w:p>
        </w:tc>
        <w:tc>
          <w:tcPr>
            <w:tcW w:w="1280" w:type="dxa"/>
            <w:tcBorders>
              <w:top w:val="nil"/>
              <w:left w:val="nil"/>
              <w:bottom w:val="single" w:sz="4" w:space="0" w:color="auto"/>
              <w:right w:val="single" w:sz="4" w:space="0" w:color="auto"/>
            </w:tcBorders>
            <w:shd w:val="clear" w:color="000000" w:fill="FFFFFF"/>
            <w:vAlign w:val="center"/>
            <w:hideMark/>
          </w:tcPr>
          <w:p w14:paraId="4BB8CC20" w14:textId="77777777" w:rsidR="00EB122D" w:rsidRDefault="00EB122D">
            <w:pPr>
              <w:jc w:val="center"/>
              <w:rPr>
                <w:rFonts w:ascii="Arial LatArm" w:hAnsi="Arial LatArm"/>
                <w:b/>
                <w:bCs/>
                <w:sz w:val="16"/>
                <w:szCs w:val="16"/>
              </w:rPr>
            </w:pPr>
            <w:r>
              <w:rPr>
                <w:rFonts w:ascii="Arial LatArm" w:hAnsi="Arial LatArm"/>
                <w:b/>
                <w:bCs/>
                <w:sz w:val="16"/>
                <w:szCs w:val="16"/>
              </w:rPr>
              <w:t>16</w:t>
            </w:r>
          </w:p>
        </w:tc>
      </w:tr>
      <w:tr w:rsidR="00EB122D" w14:paraId="4452ADD4"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6C7F7BF" w14:textId="77777777" w:rsidR="00EB122D" w:rsidRDefault="00EB122D">
            <w:pPr>
              <w:jc w:val="center"/>
              <w:rPr>
                <w:rFonts w:ascii="Arial LatArm" w:hAnsi="Arial LatArm"/>
                <w:sz w:val="18"/>
                <w:szCs w:val="18"/>
              </w:rPr>
            </w:pPr>
            <w:r>
              <w:rPr>
                <w:rFonts w:ascii="Arial LatArm" w:hAnsi="Arial LatArm"/>
                <w:sz w:val="18"/>
                <w:szCs w:val="18"/>
              </w:rPr>
              <w:t> </w:t>
            </w:r>
          </w:p>
        </w:tc>
        <w:tc>
          <w:tcPr>
            <w:tcW w:w="5789" w:type="dxa"/>
            <w:tcBorders>
              <w:top w:val="nil"/>
              <w:left w:val="nil"/>
              <w:bottom w:val="single" w:sz="4" w:space="0" w:color="auto"/>
              <w:right w:val="single" w:sz="4" w:space="0" w:color="auto"/>
            </w:tcBorders>
            <w:shd w:val="clear" w:color="000000" w:fill="FFFFFF"/>
            <w:vAlign w:val="center"/>
            <w:hideMark/>
          </w:tcPr>
          <w:p w14:paraId="60783007" w14:textId="77777777" w:rsidR="00EB122D" w:rsidRDefault="00EB122D">
            <w:pPr>
              <w:jc w:val="center"/>
              <w:rPr>
                <w:rFonts w:ascii="Arial LatArm" w:hAnsi="Arial LatArm"/>
                <w:b/>
                <w:bCs/>
                <w:sz w:val="22"/>
                <w:szCs w:val="22"/>
              </w:rPr>
            </w:pPr>
            <w:r>
              <w:rPr>
                <w:rFonts w:ascii="Sylfaen" w:hAnsi="Sylfaen" w:cs="Sylfaen"/>
                <w:b/>
                <w:bCs/>
                <w:sz w:val="22"/>
                <w:szCs w:val="22"/>
              </w:rPr>
              <w:t>Մետաղական</w:t>
            </w:r>
            <w:r>
              <w:rPr>
                <w:rFonts w:ascii="Arial LatArm" w:hAnsi="Arial LatArm"/>
                <w:b/>
                <w:bCs/>
                <w:sz w:val="22"/>
                <w:szCs w:val="22"/>
              </w:rPr>
              <w:t xml:space="preserve">  </w:t>
            </w:r>
            <w:r>
              <w:rPr>
                <w:rFonts w:ascii="Sylfaen" w:hAnsi="Sylfaen" w:cs="Sylfaen"/>
                <w:b/>
                <w:bCs/>
                <w:sz w:val="22"/>
                <w:szCs w:val="22"/>
              </w:rPr>
              <w:t>ցանկապատ</w:t>
            </w:r>
          </w:p>
        </w:tc>
        <w:tc>
          <w:tcPr>
            <w:tcW w:w="797" w:type="dxa"/>
            <w:tcBorders>
              <w:top w:val="nil"/>
              <w:left w:val="nil"/>
              <w:bottom w:val="single" w:sz="4" w:space="0" w:color="auto"/>
              <w:right w:val="single" w:sz="4" w:space="0" w:color="auto"/>
            </w:tcBorders>
            <w:shd w:val="clear" w:color="000000" w:fill="FFFFFF"/>
            <w:vAlign w:val="center"/>
            <w:hideMark/>
          </w:tcPr>
          <w:p w14:paraId="7DD76DFB" w14:textId="77777777" w:rsidR="00EB122D" w:rsidRDefault="00EB122D">
            <w:pPr>
              <w:jc w:val="center"/>
              <w:rPr>
                <w:rFonts w:ascii="Arial LatArm" w:hAnsi="Arial LatArm"/>
                <w:sz w:val="18"/>
                <w:szCs w:val="18"/>
              </w:rPr>
            </w:pPr>
            <w:r>
              <w:rPr>
                <w:rFonts w:ascii="Arial LatArm" w:hAnsi="Arial LatArm"/>
                <w:sz w:val="18"/>
                <w:szCs w:val="18"/>
              </w:rPr>
              <w:t> </w:t>
            </w:r>
          </w:p>
        </w:tc>
        <w:tc>
          <w:tcPr>
            <w:tcW w:w="909" w:type="dxa"/>
            <w:tcBorders>
              <w:top w:val="nil"/>
              <w:left w:val="nil"/>
              <w:bottom w:val="single" w:sz="4" w:space="0" w:color="auto"/>
              <w:right w:val="single" w:sz="4" w:space="0" w:color="auto"/>
            </w:tcBorders>
            <w:shd w:val="clear" w:color="000000" w:fill="FFFFFF"/>
            <w:vAlign w:val="center"/>
            <w:hideMark/>
          </w:tcPr>
          <w:p w14:paraId="4CA33689" w14:textId="77777777" w:rsidR="00EB122D" w:rsidRDefault="00EB122D">
            <w:pPr>
              <w:jc w:val="center"/>
              <w:rPr>
                <w:rFonts w:ascii="Arial LatArm" w:hAnsi="Arial LatArm"/>
                <w:sz w:val="18"/>
                <w:szCs w:val="18"/>
              </w:rPr>
            </w:pPr>
            <w:r>
              <w:rPr>
                <w:rFonts w:ascii="Arial LatArm" w:hAnsi="Arial LatArm"/>
                <w:sz w:val="18"/>
                <w:szCs w:val="18"/>
              </w:rPr>
              <w:t> </w:t>
            </w:r>
          </w:p>
        </w:tc>
        <w:tc>
          <w:tcPr>
            <w:tcW w:w="721" w:type="dxa"/>
            <w:tcBorders>
              <w:top w:val="nil"/>
              <w:left w:val="nil"/>
              <w:bottom w:val="single" w:sz="4" w:space="0" w:color="auto"/>
              <w:right w:val="single" w:sz="4" w:space="0" w:color="auto"/>
            </w:tcBorders>
            <w:shd w:val="clear" w:color="000000" w:fill="FFFFFF"/>
            <w:vAlign w:val="center"/>
            <w:hideMark/>
          </w:tcPr>
          <w:p w14:paraId="2C700574" w14:textId="77777777" w:rsidR="00EB122D" w:rsidRDefault="00EB122D">
            <w:pPr>
              <w:jc w:val="right"/>
              <w:rPr>
                <w:rFonts w:ascii="Arial LatArm" w:hAnsi="Arial LatArm"/>
                <w:sz w:val="18"/>
                <w:szCs w:val="18"/>
              </w:rPr>
            </w:pPr>
            <w:r>
              <w:rPr>
                <w:rFonts w:ascii="Arial LatArm" w:hAnsi="Arial LatArm"/>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14:paraId="608E0B41" w14:textId="77777777" w:rsidR="00EB122D" w:rsidRDefault="00EB122D">
            <w:pPr>
              <w:jc w:val="right"/>
              <w:rPr>
                <w:rFonts w:ascii="Arial LatArm" w:hAnsi="Arial LatArm"/>
                <w:sz w:val="18"/>
                <w:szCs w:val="18"/>
              </w:rPr>
            </w:pPr>
            <w:r>
              <w:rPr>
                <w:rFonts w:ascii="Arial LatArm" w:hAnsi="Arial LatArm"/>
                <w:sz w:val="18"/>
                <w:szCs w:val="18"/>
              </w:rPr>
              <w:t> </w:t>
            </w:r>
          </w:p>
        </w:tc>
      </w:tr>
      <w:tr w:rsidR="00EB122D" w14:paraId="3A3F10EE"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32E38977" w14:textId="77777777" w:rsidR="00EB122D" w:rsidRDefault="00EB122D">
            <w:pPr>
              <w:jc w:val="center"/>
              <w:rPr>
                <w:rFonts w:ascii="Arial LatArm" w:hAnsi="Arial LatArm"/>
                <w:sz w:val="16"/>
                <w:szCs w:val="16"/>
              </w:rPr>
            </w:pPr>
            <w:r>
              <w:rPr>
                <w:rFonts w:ascii="Arial LatArm" w:hAnsi="Arial LatArm"/>
                <w:sz w:val="16"/>
                <w:szCs w:val="16"/>
              </w:rPr>
              <w:t>1</w:t>
            </w:r>
          </w:p>
        </w:tc>
        <w:tc>
          <w:tcPr>
            <w:tcW w:w="5789" w:type="dxa"/>
            <w:tcBorders>
              <w:top w:val="nil"/>
              <w:left w:val="nil"/>
              <w:bottom w:val="single" w:sz="4" w:space="0" w:color="auto"/>
              <w:right w:val="single" w:sz="4" w:space="0" w:color="auto"/>
            </w:tcBorders>
            <w:shd w:val="clear" w:color="000000" w:fill="FFFFFF"/>
            <w:vAlign w:val="center"/>
            <w:hideMark/>
          </w:tcPr>
          <w:p w14:paraId="5E1D5FD6" w14:textId="77777777" w:rsidR="00EB122D" w:rsidRDefault="00EB122D">
            <w:pPr>
              <w:rPr>
                <w:rFonts w:ascii="Arial LatArm" w:hAnsi="Arial LatArm"/>
                <w:sz w:val="16"/>
                <w:szCs w:val="16"/>
              </w:rPr>
            </w:pPr>
            <w:r>
              <w:rPr>
                <w:rFonts w:ascii="Arial LatArm" w:hAnsi="Arial LatArm"/>
                <w:sz w:val="16"/>
                <w:szCs w:val="16"/>
              </w:rPr>
              <w:t xml:space="preserve"> Ø»ï³Õ³Ï³Ý ó³ÝÏ³å³ïÇ </w:t>
            </w:r>
            <w:r>
              <w:rPr>
                <w:rFonts w:ascii="Sylfaen" w:hAnsi="Sylfaen" w:cs="Sylfaen"/>
                <w:sz w:val="16"/>
                <w:szCs w:val="16"/>
              </w:rPr>
              <w:t>նորոգ</w:t>
            </w:r>
            <w:r>
              <w:rPr>
                <w:rFonts w:ascii="Arial LatArm" w:hAnsi="Arial LatArm" w:cs="Arial LatArm"/>
                <w:sz w:val="16"/>
                <w:szCs w:val="16"/>
              </w:rPr>
              <w:t>áõÙ</w:t>
            </w:r>
            <w:r>
              <w:rPr>
                <w:rFonts w:ascii="Arial LatArm" w:hAnsi="Arial LatArm"/>
                <w:sz w:val="16"/>
                <w:szCs w:val="16"/>
              </w:rPr>
              <w:t xml:space="preserve"> </w:t>
            </w:r>
            <w:r>
              <w:rPr>
                <w:rFonts w:ascii="Sylfaen" w:hAnsi="Sylfaen" w:cs="Sylfaen"/>
                <w:sz w:val="16"/>
                <w:szCs w:val="16"/>
              </w:rPr>
              <w:t>պ</w:t>
            </w:r>
            <w:r>
              <w:rPr>
                <w:rFonts w:ascii="Arial LatArm" w:hAnsi="Arial LatArm" w:cs="Arial LatArm"/>
                <w:sz w:val="16"/>
                <w:szCs w:val="16"/>
              </w:rPr>
              <w:t>áÕå³ïÛ³</w:t>
            </w:r>
            <w:r>
              <w:rPr>
                <w:rFonts w:ascii="Arial LatArm" w:hAnsi="Arial LatArm"/>
                <w:sz w:val="16"/>
                <w:szCs w:val="16"/>
              </w:rPr>
              <w:t xml:space="preserve">  ËáÕáí³Ï</w:t>
            </w:r>
            <w:r>
              <w:rPr>
                <w:rFonts w:ascii="Sylfaen" w:hAnsi="Sylfaen" w:cs="Sylfaen"/>
                <w:sz w:val="16"/>
                <w:szCs w:val="16"/>
              </w:rPr>
              <w:t>ներով</w:t>
            </w:r>
          </w:p>
        </w:tc>
        <w:tc>
          <w:tcPr>
            <w:tcW w:w="797" w:type="dxa"/>
            <w:tcBorders>
              <w:top w:val="nil"/>
              <w:left w:val="nil"/>
              <w:bottom w:val="single" w:sz="4" w:space="0" w:color="auto"/>
              <w:right w:val="single" w:sz="4" w:space="0" w:color="auto"/>
            </w:tcBorders>
            <w:shd w:val="clear" w:color="000000" w:fill="FFFFFF"/>
            <w:noWrap/>
            <w:vAlign w:val="center"/>
            <w:hideMark/>
          </w:tcPr>
          <w:p w14:paraId="27F28B21" w14:textId="77777777" w:rsidR="00EB122D" w:rsidRDefault="00EB122D">
            <w:pPr>
              <w:jc w:val="center"/>
              <w:rPr>
                <w:rFonts w:ascii="Arial LatArm" w:hAnsi="Arial LatArm"/>
                <w:sz w:val="16"/>
                <w:szCs w:val="16"/>
              </w:rPr>
            </w:pPr>
            <w:r>
              <w:rPr>
                <w:rFonts w:ascii="Sylfaen" w:hAnsi="Sylfaen" w:cs="Sylfaen"/>
                <w:sz w:val="16"/>
                <w:szCs w:val="16"/>
              </w:rPr>
              <w:t>տն</w:t>
            </w:r>
          </w:p>
        </w:tc>
        <w:tc>
          <w:tcPr>
            <w:tcW w:w="909" w:type="dxa"/>
            <w:tcBorders>
              <w:top w:val="nil"/>
              <w:left w:val="nil"/>
              <w:bottom w:val="single" w:sz="4" w:space="0" w:color="auto"/>
              <w:right w:val="single" w:sz="4" w:space="0" w:color="auto"/>
            </w:tcBorders>
            <w:shd w:val="clear" w:color="000000" w:fill="FFFFFF"/>
            <w:noWrap/>
            <w:vAlign w:val="center"/>
            <w:hideMark/>
          </w:tcPr>
          <w:p w14:paraId="1ED04A88" w14:textId="77777777" w:rsidR="00EB122D" w:rsidRDefault="00EB122D">
            <w:pPr>
              <w:jc w:val="center"/>
              <w:rPr>
                <w:rFonts w:ascii="Arial LatArm" w:hAnsi="Arial LatArm"/>
                <w:sz w:val="16"/>
                <w:szCs w:val="16"/>
              </w:rPr>
            </w:pPr>
            <w:r>
              <w:rPr>
                <w:rFonts w:ascii="Arial LatArm" w:hAnsi="Arial LatArm"/>
                <w:sz w:val="16"/>
                <w:szCs w:val="16"/>
              </w:rPr>
              <w:t>7,626</w:t>
            </w:r>
          </w:p>
        </w:tc>
        <w:tc>
          <w:tcPr>
            <w:tcW w:w="721" w:type="dxa"/>
            <w:tcBorders>
              <w:top w:val="nil"/>
              <w:left w:val="nil"/>
              <w:bottom w:val="single" w:sz="4" w:space="0" w:color="auto"/>
              <w:right w:val="single" w:sz="4" w:space="0" w:color="auto"/>
            </w:tcBorders>
            <w:shd w:val="clear" w:color="000000" w:fill="FFFFFF"/>
            <w:noWrap/>
            <w:vAlign w:val="center"/>
            <w:hideMark/>
          </w:tcPr>
          <w:p w14:paraId="37C7F935" w14:textId="77777777" w:rsidR="00EB122D" w:rsidRDefault="00EB122D">
            <w:pPr>
              <w:jc w:val="right"/>
              <w:rPr>
                <w:rFonts w:ascii="Arial LatArm" w:hAnsi="Arial LatArm"/>
                <w:sz w:val="16"/>
                <w:szCs w:val="16"/>
              </w:rPr>
            </w:pPr>
            <w:r>
              <w:rPr>
                <w:rFonts w:ascii="Arial LatArm" w:hAnsi="Arial LatArm"/>
                <w:sz w:val="16"/>
                <w:szCs w:val="16"/>
              </w:rPr>
              <w:t>75,20</w:t>
            </w:r>
          </w:p>
        </w:tc>
        <w:tc>
          <w:tcPr>
            <w:tcW w:w="1280" w:type="dxa"/>
            <w:tcBorders>
              <w:top w:val="nil"/>
              <w:left w:val="nil"/>
              <w:bottom w:val="single" w:sz="4" w:space="0" w:color="auto"/>
              <w:right w:val="single" w:sz="4" w:space="0" w:color="auto"/>
            </w:tcBorders>
            <w:shd w:val="clear" w:color="000000" w:fill="FFFFFF"/>
            <w:noWrap/>
            <w:vAlign w:val="center"/>
            <w:hideMark/>
          </w:tcPr>
          <w:p w14:paraId="0DB029C5" w14:textId="77777777" w:rsidR="00EB122D" w:rsidRDefault="00EB122D">
            <w:pPr>
              <w:jc w:val="right"/>
              <w:rPr>
                <w:rFonts w:ascii="Arial LatArm" w:hAnsi="Arial LatArm"/>
                <w:sz w:val="16"/>
                <w:szCs w:val="16"/>
              </w:rPr>
            </w:pPr>
            <w:r>
              <w:rPr>
                <w:rFonts w:ascii="Arial LatArm" w:hAnsi="Arial LatArm"/>
                <w:sz w:val="16"/>
                <w:szCs w:val="16"/>
              </w:rPr>
              <w:t xml:space="preserve">                573,47 </w:t>
            </w:r>
          </w:p>
        </w:tc>
      </w:tr>
      <w:tr w:rsidR="00EB122D" w14:paraId="142BD3C5"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2079544D" w14:textId="77777777" w:rsidR="00EB122D" w:rsidRDefault="00EB122D">
            <w:pPr>
              <w:jc w:val="center"/>
              <w:rPr>
                <w:rFonts w:ascii="Arial LatArm" w:hAnsi="Arial LatArm"/>
                <w:sz w:val="16"/>
                <w:szCs w:val="16"/>
              </w:rPr>
            </w:pPr>
            <w:r>
              <w:rPr>
                <w:rFonts w:ascii="Arial LatArm" w:hAnsi="Arial LatArm"/>
                <w:sz w:val="16"/>
                <w:szCs w:val="16"/>
              </w:rPr>
              <w:t>2</w:t>
            </w:r>
          </w:p>
        </w:tc>
        <w:tc>
          <w:tcPr>
            <w:tcW w:w="5789" w:type="dxa"/>
            <w:tcBorders>
              <w:top w:val="nil"/>
              <w:left w:val="nil"/>
              <w:bottom w:val="single" w:sz="4" w:space="0" w:color="auto"/>
              <w:right w:val="single" w:sz="4" w:space="0" w:color="auto"/>
            </w:tcBorders>
            <w:shd w:val="clear" w:color="000000" w:fill="FFFFFF"/>
            <w:vAlign w:val="center"/>
            <w:hideMark/>
          </w:tcPr>
          <w:p w14:paraId="69A3DFA4" w14:textId="77777777" w:rsidR="00EB122D" w:rsidRDefault="00EB122D">
            <w:pPr>
              <w:rPr>
                <w:rFonts w:ascii="Arial LatArm" w:hAnsi="Arial LatArm"/>
                <w:sz w:val="16"/>
                <w:szCs w:val="16"/>
              </w:rPr>
            </w:pPr>
            <w:r>
              <w:rPr>
                <w:rFonts w:ascii="Arial LatArm" w:hAnsi="Arial LatArm"/>
                <w:sz w:val="16"/>
                <w:szCs w:val="16"/>
              </w:rPr>
              <w:t>&lt;&lt;</w:t>
            </w:r>
            <w:r>
              <w:rPr>
                <w:rFonts w:ascii="Sylfaen" w:hAnsi="Sylfaen" w:cs="Sylfaen"/>
                <w:sz w:val="16"/>
                <w:szCs w:val="16"/>
              </w:rPr>
              <w:t>Ա</w:t>
            </w:r>
            <w:r>
              <w:rPr>
                <w:rFonts w:ascii="Arial LatArm" w:hAnsi="Arial LatArm"/>
                <w:sz w:val="16"/>
                <w:szCs w:val="16"/>
              </w:rPr>
              <w:t xml:space="preserve">&gt;&gt; </w:t>
            </w:r>
            <w:r>
              <w:rPr>
                <w:rFonts w:ascii="Sylfaen" w:hAnsi="Sylfaen" w:cs="Sylfaen"/>
                <w:sz w:val="16"/>
                <w:szCs w:val="16"/>
              </w:rPr>
              <w:t>առանցքով</w:t>
            </w:r>
            <w:r>
              <w:rPr>
                <w:rFonts w:ascii="Arial LatArm" w:hAnsi="Arial LatArm"/>
                <w:sz w:val="16"/>
                <w:szCs w:val="16"/>
              </w:rPr>
              <w:t xml:space="preserve"> </w:t>
            </w:r>
            <w:r>
              <w:rPr>
                <w:rFonts w:ascii="Sylfaen" w:hAnsi="Sylfaen" w:cs="Sylfaen"/>
                <w:sz w:val="16"/>
                <w:szCs w:val="16"/>
              </w:rPr>
              <w:t>պողպատյա</w:t>
            </w:r>
            <w:r>
              <w:rPr>
                <w:rFonts w:ascii="Arial LatArm" w:hAnsi="Arial LatArm"/>
                <w:sz w:val="16"/>
                <w:szCs w:val="16"/>
              </w:rPr>
              <w:t xml:space="preserve"> </w:t>
            </w:r>
            <w:r>
              <w:rPr>
                <w:rFonts w:ascii="Sylfaen" w:hAnsi="Sylfaen" w:cs="Sylfaen"/>
                <w:sz w:val="16"/>
                <w:szCs w:val="16"/>
              </w:rPr>
              <w:t>քառ</w:t>
            </w:r>
            <w:r>
              <w:rPr>
                <w:rFonts w:ascii="MS Gothic" w:eastAsia="MS Gothic" w:hAnsi="MS Gothic" w:cs="MS Gothic" w:hint="eastAsia"/>
                <w:sz w:val="16"/>
                <w:szCs w:val="16"/>
              </w:rPr>
              <w:t>․</w:t>
            </w:r>
            <w:r>
              <w:rPr>
                <w:rFonts w:ascii="Arial LatArm" w:hAnsi="Arial LatArm"/>
                <w:sz w:val="16"/>
                <w:szCs w:val="16"/>
              </w:rPr>
              <w:t xml:space="preserve"> </w:t>
            </w:r>
            <w:r>
              <w:rPr>
                <w:rFonts w:ascii="Sylfaen" w:hAnsi="Sylfaen" w:cs="Sylfaen"/>
                <w:sz w:val="16"/>
                <w:szCs w:val="16"/>
              </w:rPr>
              <w:t>խողովակների</w:t>
            </w:r>
            <w:r>
              <w:rPr>
                <w:rFonts w:ascii="Arial LatArm" w:hAnsi="Arial LatArm"/>
                <w:sz w:val="16"/>
                <w:szCs w:val="16"/>
              </w:rPr>
              <w:t xml:space="preserve"> </w:t>
            </w:r>
            <w:r>
              <w:rPr>
                <w:rFonts w:ascii="Sylfaen" w:hAnsi="Sylfaen" w:cs="Sylfaen"/>
                <w:sz w:val="16"/>
                <w:szCs w:val="16"/>
              </w:rPr>
              <w:t>ավելացում</w:t>
            </w:r>
            <w:r>
              <w:rPr>
                <w:rFonts w:ascii="Arial LatArm" w:hAnsi="Arial LatArm"/>
                <w:sz w:val="16"/>
                <w:szCs w:val="16"/>
              </w:rPr>
              <w:t xml:space="preserve"> /3,00+2,00/ 80*60*4</w:t>
            </w:r>
            <w:r>
              <w:rPr>
                <w:rFonts w:ascii="Sylfaen" w:hAnsi="Sylfaen" w:cs="Sylfaen"/>
                <w:sz w:val="16"/>
                <w:szCs w:val="16"/>
              </w:rPr>
              <w:t>մմ</w:t>
            </w:r>
            <w:r>
              <w:rPr>
                <w:rFonts w:ascii="Arial LatArm" w:hAnsi="Arial LatArm"/>
                <w:sz w:val="16"/>
                <w:szCs w:val="16"/>
              </w:rPr>
              <w:t xml:space="preserve"> - </w:t>
            </w:r>
            <w:r>
              <w:rPr>
                <w:rFonts w:ascii="Sylfaen" w:hAnsi="Sylfaen" w:cs="Sylfaen"/>
                <w:sz w:val="16"/>
                <w:szCs w:val="16"/>
              </w:rPr>
              <w:t>սյուն</w:t>
            </w:r>
          </w:p>
        </w:tc>
        <w:tc>
          <w:tcPr>
            <w:tcW w:w="797" w:type="dxa"/>
            <w:tcBorders>
              <w:top w:val="nil"/>
              <w:left w:val="nil"/>
              <w:bottom w:val="single" w:sz="4" w:space="0" w:color="auto"/>
              <w:right w:val="single" w:sz="4" w:space="0" w:color="auto"/>
            </w:tcBorders>
            <w:shd w:val="clear" w:color="000000" w:fill="FFFFFF"/>
            <w:vAlign w:val="center"/>
            <w:hideMark/>
          </w:tcPr>
          <w:p w14:paraId="4EC79655" w14:textId="77777777" w:rsidR="00EB122D" w:rsidRDefault="00EB122D">
            <w:pPr>
              <w:jc w:val="center"/>
              <w:rPr>
                <w:rFonts w:ascii="Arial LatArm" w:hAnsi="Arial LatArm"/>
                <w:sz w:val="16"/>
                <w:szCs w:val="16"/>
              </w:rPr>
            </w:pPr>
            <w:r>
              <w:rPr>
                <w:rFonts w:ascii="Arial LatArm" w:hAnsi="Arial LatArm"/>
                <w:sz w:val="16"/>
                <w:szCs w:val="16"/>
              </w:rPr>
              <w:t xml:space="preserve">Ù </w:t>
            </w:r>
          </w:p>
        </w:tc>
        <w:tc>
          <w:tcPr>
            <w:tcW w:w="909" w:type="dxa"/>
            <w:tcBorders>
              <w:top w:val="nil"/>
              <w:left w:val="nil"/>
              <w:bottom w:val="single" w:sz="4" w:space="0" w:color="auto"/>
              <w:right w:val="single" w:sz="4" w:space="0" w:color="auto"/>
            </w:tcBorders>
            <w:shd w:val="clear" w:color="000000" w:fill="FFFFFF"/>
            <w:noWrap/>
            <w:vAlign w:val="center"/>
            <w:hideMark/>
          </w:tcPr>
          <w:p w14:paraId="59DF091A" w14:textId="77777777" w:rsidR="00EB122D" w:rsidRDefault="00EB122D">
            <w:pPr>
              <w:jc w:val="center"/>
              <w:rPr>
                <w:rFonts w:ascii="Arial LatArm" w:hAnsi="Arial LatArm"/>
                <w:sz w:val="16"/>
                <w:szCs w:val="16"/>
              </w:rPr>
            </w:pPr>
            <w:r>
              <w:rPr>
                <w:rFonts w:ascii="Arial LatArm" w:hAnsi="Arial LatArm"/>
                <w:sz w:val="16"/>
                <w:szCs w:val="16"/>
              </w:rPr>
              <w:t>38,00</w:t>
            </w:r>
          </w:p>
        </w:tc>
        <w:tc>
          <w:tcPr>
            <w:tcW w:w="721" w:type="dxa"/>
            <w:tcBorders>
              <w:top w:val="nil"/>
              <w:left w:val="nil"/>
              <w:bottom w:val="single" w:sz="4" w:space="0" w:color="auto"/>
              <w:right w:val="single" w:sz="4" w:space="0" w:color="auto"/>
            </w:tcBorders>
            <w:shd w:val="clear" w:color="000000" w:fill="FFFFFF"/>
            <w:noWrap/>
            <w:vAlign w:val="center"/>
            <w:hideMark/>
          </w:tcPr>
          <w:p w14:paraId="5C6D1C8F" w14:textId="77777777" w:rsidR="00EB122D" w:rsidRDefault="00EB122D">
            <w:pPr>
              <w:jc w:val="right"/>
              <w:rPr>
                <w:rFonts w:ascii="Arial LatArm" w:hAnsi="Arial LatArm"/>
                <w:sz w:val="16"/>
                <w:szCs w:val="16"/>
              </w:rPr>
            </w:pPr>
            <w:r>
              <w:rPr>
                <w:rFonts w:ascii="Arial LatArm" w:hAnsi="Arial LatArm"/>
                <w:sz w:val="16"/>
                <w:szCs w:val="16"/>
              </w:rPr>
              <w:t>3,10</w:t>
            </w:r>
          </w:p>
        </w:tc>
        <w:tc>
          <w:tcPr>
            <w:tcW w:w="1280" w:type="dxa"/>
            <w:tcBorders>
              <w:top w:val="nil"/>
              <w:left w:val="nil"/>
              <w:bottom w:val="single" w:sz="4" w:space="0" w:color="auto"/>
              <w:right w:val="single" w:sz="4" w:space="0" w:color="auto"/>
            </w:tcBorders>
            <w:shd w:val="clear" w:color="000000" w:fill="FFFFFF"/>
            <w:noWrap/>
            <w:vAlign w:val="center"/>
            <w:hideMark/>
          </w:tcPr>
          <w:p w14:paraId="60ED8C4A" w14:textId="77777777" w:rsidR="00EB122D" w:rsidRDefault="00EB122D">
            <w:pPr>
              <w:jc w:val="right"/>
              <w:rPr>
                <w:rFonts w:ascii="Arial LatArm" w:hAnsi="Arial LatArm"/>
                <w:sz w:val="16"/>
                <w:szCs w:val="16"/>
              </w:rPr>
            </w:pPr>
            <w:r>
              <w:rPr>
                <w:rFonts w:ascii="Arial LatArm" w:hAnsi="Arial LatArm"/>
                <w:sz w:val="16"/>
                <w:szCs w:val="16"/>
              </w:rPr>
              <w:t>117,92</w:t>
            </w:r>
          </w:p>
        </w:tc>
      </w:tr>
      <w:tr w:rsidR="00EB122D" w14:paraId="199A4598"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7067DAB8" w14:textId="77777777" w:rsidR="00EB122D" w:rsidRDefault="00EB122D">
            <w:pPr>
              <w:jc w:val="center"/>
              <w:rPr>
                <w:rFonts w:ascii="Arial LatArm" w:hAnsi="Arial LatArm"/>
                <w:sz w:val="16"/>
                <w:szCs w:val="16"/>
              </w:rPr>
            </w:pPr>
            <w:r>
              <w:rPr>
                <w:rFonts w:ascii="Arial LatArm" w:hAnsi="Arial LatArm"/>
                <w:sz w:val="16"/>
                <w:szCs w:val="16"/>
              </w:rPr>
              <w:t>3</w:t>
            </w:r>
          </w:p>
        </w:tc>
        <w:tc>
          <w:tcPr>
            <w:tcW w:w="5789" w:type="dxa"/>
            <w:tcBorders>
              <w:top w:val="nil"/>
              <w:left w:val="nil"/>
              <w:bottom w:val="single" w:sz="4" w:space="0" w:color="auto"/>
              <w:right w:val="single" w:sz="4" w:space="0" w:color="auto"/>
            </w:tcBorders>
            <w:shd w:val="clear" w:color="000000" w:fill="FFFFFF"/>
            <w:vAlign w:val="center"/>
            <w:hideMark/>
          </w:tcPr>
          <w:p w14:paraId="5B3EC0D9" w14:textId="77777777" w:rsidR="00EB122D" w:rsidRDefault="00EB122D">
            <w:pPr>
              <w:rPr>
                <w:rFonts w:ascii="Arial LatArm" w:hAnsi="Arial LatArm"/>
                <w:sz w:val="16"/>
                <w:szCs w:val="16"/>
              </w:rPr>
            </w:pPr>
            <w:r>
              <w:rPr>
                <w:rFonts w:ascii="Arial LatArm" w:hAnsi="Arial LatArm"/>
                <w:sz w:val="16"/>
                <w:szCs w:val="16"/>
              </w:rPr>
              <w:t>&lt;&lt;</w:t>
            </w:r>
            <w:r>
              <w:rPr>
                <w:rFonts w:ascii="Sylfaen" w:hAnsi="Sylfaen" w:cs="Sylfaen"/>
                <w:sz w:val="16"/>
                <w:szCs w:val="16"/>
              </w:rPr>
              <w:t>Ժ</w:t>
            </w:r>
            <w:r>
              <w:rPr>
                <w:rFonts w:ascii="Arial LatArm" w:hAnsi="Arial LatArm"/>
                <w:sz w:val="16"/>
                <w:szCs w:val="16"/>
              </w:rPr>
              <w:t xml:space="preserve">&gt;&gt; </w:t>
            </w:r>
            <w:r>
              <w:rPr>
                <w:rFonts w:ascii="Sylfaen" w:hAnsi="Sylfaen" w:cs="Sylfaen"/>
                <w:sz w:val="16"/>
                <w:szCs w:val="16"/>
              </w:rPr>
              <w:t>առանցքով</w:t>
            </w:r>
            <w:r>
              <w:rPr>
                <w:rFonts w:ascii="Arial LatArm" w:hAnsi="Arial LatArm"/>
                <w:sz w:val="16"/>
                <w:szCs w:val="16"/>
              </w:rPr>
              <w:t xml:space="preserve"> </w:t>
            </w:r>
            <w:r>
              <w:rPr>
                <w:rFonts w:ascii="Sylfaen" w:hAnsi="Sylfaen" w:cs="Sylfaen"/>
                <w:sz w:val="16"/>
                <w:szCs w:val="16"/>
              </w:rPr>
              <w:t>պողպատյա</w:t>
            </w:r>
            <w:r>
              <w:rPr>
                <w:rFonts w:ascii="Arial LatArm" w:hAnsi="Arial LatArm"/>
                <w:sz w:val="16"/>
                <w:szCs w:val="16"/>
              </w:rPr>
              <w:t xml:space="preserve"> </w:t>
            </w:r>
            <w:r>
              <w:rPr>
                <w:rFonts w:ascii="Sylfaen" w:hAnsi="Sylfaen" w:cs="Sylfaen"/>
                <w:sz w:val="16"/>
                <w:szCs w:val="16"/>
              </w:rPr>
              <w:t>քառ</w:t>
            </w:r>
            <w:r>
              <w:rPr>
                <w:rFonts w:ascii="MS Gothic" w:eastAsia="MS Gothic" w:hAnsi="MS Gothic" w:cs="MS Gothic" w:hint="eastAsia"/>
                <w:sz w:val="16"/>
                <w:szCs w:val="16"/>
              </w:rPr>
              <w:t>․</w:t>
            </w:r>
            <w:r>
              <w:rPr>
                <w:rFonts w:ascii="Arial LatArm" w:hAnsi="Arial LatArm"/>
                <w:sz w:val="16"/>
                <w:szCs w:val="16"/>
              </w:rPr>
              <w:t xml:space="preserve"> </w:t>
            </w:r>
            <w:r>
              <w:rPr>
                <w:rFonts w:ascii="Sylfaen" w:hAnsi="Sylfaen" w:cs="Sylfaen"/>
                <w:sz w:val="16"/>
                <w:szCs w:val="16"/>
              </w:rPr>
              <w:t>խողովակների</w:t>
            </w:r>
            <w:r>
              <w:rPr>
                <w:rFonts w:ascii="Arial LatArm" w:hAnsi="Arial LatArm"/>
                <w:sz w:val="16"/>
                <w:szCs w:val="16"/>
              </w:rPr>
              <w:t xml:space="preserve"> </w:t>
            </w:r>
            <w:r>
              <w:rPr>
                <w:rFonts w:ascii="Sylfaen" w:hAnsi="Sylfaen" w:cs="Sylfaen"/>
                <w:sz w:val="16"/>
                <w:szCs w:val="16"/>
              </w:rPr>
              <w:t>ավելացում</w:t>
            </w:r>
            <w:r>
              <w:rPr>
                <w:rFonts w:ascii="Arial LatArm" w:hAnsi="Arial LatArm"/>
                <w:sz w:val="16"/>
                <w:szCs w:val="16"/>
              </w:rPr>
              <w:t xml:space="preserve"> /3,00+1,00/ 80*60*4</w:t>
            </w:r>
            <w:r>
              <w:rPr>
                <w:rFonts w:ascii="Sylfaen" w:hAnsi="Sylfaen" w:cs="Sylfaen"/>
                <w:sz w:val="16"/>
                <w:szCs w:val="16"/>
              </w:rPr>
              <w:t>մմ</w:t>
            </w:r>
            <w:r>
              <w:rPr>
                <w:rFonts w:ascii="Arial LatArm" w:hAnsi="Arial LatArm"/>
                <w:sz w:val="16"/>
                <w:szCs w:val="16"/>
              </w:rPr>
              <w:t xml:space="preserve"> - </w:t>
            </w:r>
            <w:r>
              <w:rPr>
                <w:rFonts w:ascii="Sylfaen" w:hAnsi="Sylfaen" w:cs="Sylfaen"/>
                <w:sz w:val="16"/>
                <w:szCs w:val="16"/>
              </w:rPr>
              <w:t>սյուն</w:t>
            </w:r>
          </w:p>
        </w:tc>
        <w:tc>
          <w:tcPr>
            <w:tcW w:w="797" w:type="dxa"/>
            <w:tcBorders>
              <w:top w:val="nil"/>
              <w:left w:val="nil"/>
              <w:bottom w:val="single" w:sz="4" w:space="0" w:color="auto"/>
              <w:right w:val="single" w:sz="4" w:space="0" w:color="auto"/>
            </w:tcBorders>
            <w:shd w:val="clear" w:color="000000" w:fill="FFFFFF"/>
            <w:vAlign w:val="center"/>
            <w:hideMark/>
          </w:tcPr>
          <w:p w14:paraId="1179365A" w14:textId="77777777" w:rsidR="00EB122D" w:rsidRDefault="00EB122D">
            <w:pPr>
              <w:jc w:val="center"/>
              <w:rPr>
                <w:rFonts w:ascii="Arial LatArm" w:hAnsi="Arial LatArm"/>
                <w:sz w:val="16"/>
                <w:szCs w:val="16"/>
              </w:rPr>
            </w:pPr>
            <w:r>
              <w:rPr>
                <w:rFonts w:ascii="Arial LatArm" w:hAnsi="Arial LatArm"/>
                <w:sz w:val="16"/>
                <w:szCs w:val="16"/>
              </w:rPr>
              <w:t xml:space="preserve">Ù </w:t>
            </w:r>
          </w:p>
        </w:tc>
        <w:tc>
          <w:tcPr>
            <w:tcW w:w="909" w:type="dxa"/>
            <w:tcBorders>
              <w:top w:val="nil"/>
              <w:left w:val="nil"/>
              <w:bottom w:val="single" w:sz="4" w:space="0" w:color="auto"/>
              <w:right w:val="single" w:sz="4" w:space="0" w:color="auto"/>
            </w:tcBorders>
            <w:shd w:val="clear" w:color="000000" w:fill="FFFFFF"/>
            <w:noWrap/>
            <w:vAlign w:val="center"/>
            <w:hideMark/>
          </w:tcPr>
          <w:p w14:paraId="7226D549" w14:textId="77777777" w:rsidR="00EB122D" w:rsidRDefault="00EB122D">
            <w:pPr>
              <w:jc w:val="center"/>
              <w:rPr>
                <w:rFonts w:ascii="Arial LatArm" w:hAnsi="Arial LatArm"/>
                <w:sz w:val="16"/>
                <w:szCs w:val="16"/>
              </w:rPr>
            </w:pPr>
            <w:r>
              <w:rPr>
                <w:rFonts w:ascii="Arial LatArm" w:hAnsi="Arial LatArm"/>
                <w:sz w:val="16"/>
                <w:szCs w:val="16"/>
              </w:rPr>
              <w:t>19,00</w:t>
            </w:r>
          </w:p>
        </w:tc>
        <w:tc>
          <w:tcPr>
            <w:tcW w:w="721" w:type="dxa"/>
            <w:tcBorders>
              <w:top w:val="nil"/>
              <w:left w:val="nil"/>
              <w:bottom w:val="single" w:sz="4" w:space="0" w:color="auto"/>
              <w:right w:val="single" w:sz="4" w:space="0" w:color="auto"/>
            </w:tcBorders>
            <w:shd w:val="clear" w:color="000000" w:fill="FFFFFF"/>
            <w:noWrap/>
            <w:vAlign w:val="center"/>
            <w:hideMark/>
          </w:tcPr>
          <w:p w14:paraId="56D1535F" w14:textId="77777777" w:rsidR="00EB122D" w:rsidRDefault="00EB122D">
            <w:pPr>
              <w:jc w:val="right"/>
              <w:rPr>
                <w:rFonts w:ascii="Arial LatArm" w:hAnsi="Arial LatArm"/>
                <w:sz w:val="16"/>
                <w:szCs w:val="16"/>
              </w:rPr>
            </w:pPr>
            <w:r>
              <w:rPr>
                <w:rFonts w:ascii="Arial LatArm" w:hAnsi="Arial LatArm"/>
                <w:sz w:val="16"/>
                <w:szCs w:val="16"/>
              </w:rPr>
              <w:t>3,10</w:t>
            </w:r>
          </w:p>
        </w:tc>
        <w:tc>
          <w:tcPr>
            <w:tcW w:w="1280" w:type="dxa"/>
            <w:tcBorders>
              <w:top w:val="nil"/>
              <w:left w:val="nil"/>
              <w:bottom w:val="single" w:sz="4" w:space="0" w:color="auto"/>
              <w:right w:val="single" w:sz="4" w:space="0" w:color="auto"/>
            </w:tcBorders>
            <w:shd w:val="clear" w:color="000000" w:fill="FFFFFF"/>
            <w:noWrap/>
            <w:vAlign w:val="center"/>
            <w:hideMark/>
          </w:tcPr>
          <w:p w14:paraId="3778351C" w14:textId="77777777" w:rsidR="00EB122D" w:rsidRDefault="00EB122D">
            <w:pPr>
              <w:jc w:val="right"/>
              <w:rPr>
                <w:rFonts w:ascii="Arial LatArm" w:hAnsi="Arial LatArm"/>
                <w:sz w:val="16"/>
                <w:szCs w:val="16"/>
              </w:rPr>
            </w:pPr>
            <w:r>
              <w:rPr>
                <w:rFonts w:ascii="Arial LatArm" w:hAnsi="Arial LatArm"/>
                <w:sz w:val="16"/>
                <w:szCs w:val="16"/>
              </w:rPr>
              <w:t>58,96</w:t>
            </w:r>
          </w:p>
        </w:tc>
      </w:tr>
      <w:tr w:rsidR="00EB122D" w14:paraId="06CF6C37"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4E6CAA90" w14:textId="77777777" w:rsidR="00EB122D" w:rsidRDefault="00EB122D">
            <w:pPr>
              <w:jc w:val="center"/>
              <w:rPr>
                <w:rFonts w:ascii="Arial LatArm" w:hAnsi="Arial LatArm"/>
                <w:sz w:val="16"/>
                <w:szCs w:val="16"/>
              </w:rPr>
            </w:pPr>
            <w:r>
              <w:rPr>
                <w:rFonts w:ascii="Arial LatArm" w:hAnsi="Arial LatArm"/>
                <w:sz w:val="16"/>
                <w:szCs w:val="16"/>
              </w:rPr>
              <w:t>4</w:t>
            </w:r>
          </w:p>
        </w:tc>
        <w:tc>
          <w:tcPr>
            <w:tcW w:w="5789" w:type="dxa"/>
            <w:tcBorders>
              <w:top w:val="nil"/>
              <w:left w:val="nil"/>
              <w:bottom w:val="single" w:sz="4" w:space="0" w:color="auto"/>
              <w:right w:val="single" w:sz="4" w:space="0" w:color="auto"/>
            </w:tcBorders>
            <w:shd w:val="clear" w:color="000000" w:fill="FFFFFF"/>
            <w:vAlign w:val="center"/>
            <w:hideMark/>
          </w:tcPr>
          <w:p w14:paraId="39D8480E" w14:textId="77777777" w:rsidR="00EB122D" w:rsidRDefault="00EB122D">
            <w:pPr>
              <w:rPr>
                <w:rFonts w:ascii="Arial LatArm" w:hAnsi="Arial LatArm"/>
                <w:sz w:val="16"/>
                <w:szCs w:val="16"/>
              </w:rPr>
            </w:pPr>
            <w:r>
              <w:rPr>
                <w:rFonts w:ascii="Sylfaen" w:hAnsi="Sylfaen" w:cs="Sylfaen"/>
                <w:sz w:val="16"/>
                <w:szCs w:val="16"/>
              </w:rPr>
              <w:t>Պողպատյա</w:t>
            </w:r>
            <w:r>
              <w:rPr>
                <w:rFonts w:ascii="Arial LatArm" w:hAnsi="Arial LatArm"/>
                <w:sz w:val="16"/>
                <w:szCs w:val="16"/>
              </w:rPr>
              <w:t xml:space="preserve"> </w:t>
            </w:r>
            <w:r>
              <w:rPr>
                <w:rFonts w:ascii="Sylfaen" w:hAnsi="Sylfaen" w:cs="Sylfaen"/>
                <w:sz w:val="16"/>
                <w:szCs w:val="16"/>
              </w:rPr>
              <w:t>քառակուսի</w:t>
            </w:r>
            <w:r>
              <w:rPr>
                <w:rFonts w:ascii="Arial LatArm" w:hAnsi="Arial LatArm"/>
                <w:sz w:val="16"/>
                <w:szCs w:val="16"/>
              </w:rPr>
              <w:t xml:space="preserve"> </w:t>
            </w:r>
            <w:r>
              <w:rPr>
                <w:rFonts w:ascii="Sylfaen" w:hAnsi="Sylfaen" w:cs="Sylfaen"/>
                <w:sz w:val="16"/>
                <w:szCs w:val="16"/>
              </w:rPr>
              <w:t>խողովակ</w:t>
            </w:r>
            <w:r>
              <w:rPr>
                <w:rFonts w:ascii="Arial LatArm" w:hAnsi="Arial LatArm"/>
                <w:sz w:val="16"/>
                <w:szCs w:val="16"/>
              </w:rPr>
              <w:t xml:space="preserve">  50x50x3,0</w:t>
            </w:r>
            <w:r>
              <w:rPr>
                <w:rFonts w:ascii="Sylfaen" w:hAnsi="Sylfaen" w:cs="Sylfaen"/>
                <w:sz w:val="16"/>
                <w:szCs w:val="16"/>
              </w:rPr>
              <w:t>մմ</w:t>
            </w:r>
            <w:r>
              <w:rPr>
                <w:rFonts w:ascii="Arial LatArm" w:hAnsi="Arial LatArm"/>
                <w:sz w:val="16"/>
                <w:szCs w:val="16"/>
              </w:rPr>
              <w:t xml:space="preserve">  /</w:t>
            </w:r>
            <w:r>
              <w:rPr>
                <w:rFonts w:ascii="Sylfaen" w:hAnsi="Sylfaen" w:cs="Sylfaen"/>
                <w:sz w:val="16"/>
                <w:szCs w:val="16"/>
              </w:rPr>
              <w:t>գոտիներ</w:t>
            </w:r>
            <w:r>
              <w:rPr>
                <w:rFonts w:ascii="Arial LatArm" w:hAnsi="Arial LatArm"/>
                <w:sz w:val="16"/>
                <w:szCs w:val="16"/>
              </w:rPr>
              <w:t xml:space="preserve"> 1 </w:t>
            </w:r>
            <w:r>
              <w:rPr>
                <w:rFonts w:ascii="Sylfaen" w:hAnsi="Sylfaen" w:cs="Sylfaen"/>
                <w:sz w:val="16"/>
                <w:szCs w:val="16"/>
              </w:rPr>
              <w:t>առանցքով</w:t>
            </w:r>
            <w:r>
              <w:rPr>
                <w:rFonts w:ascii="Arial LatArm" w:hAnsi="Arial LatArm"/>
                <w:sz w:val="16"/>
                <w:szCs w:val="16"/>
              </w:rPr>
              <w:t>/</w:t>
            </w:r>
          </w:p>
        </w:tc>
        <w:tc>
          <w:tcPr>
            <w:tcW w:w="797" w:type="dxa"/>
            <w:tcBorders>
              <w:top w:val="nil"/>
              <w:left w:val="nil"/>
              <w:bottom w:val="single" w:sz="4" w:space="0" w:color="auto"/>
              <w:right w:val="single" w:sz="4" w:space="0" w:color="auto"/>
            </w:tcBorders>
            <w:shd w:val="clear" w:color="000000" w:fill="FFFFFF"/>
            <w:vAlign w:val="center"/>
            <w:hideMark/>
          </w:tcPr>
          <w:p w14:paraId="39511096" w14:textId="77777777" w:rsidR="00EB122D" w:rsidRDefault="00EB122D">
            <w:pPr>
              <w:jc w:val="center"/>
              <w:rPr>
                <w:rFonts w:ascii="Arial LatArm" w:hAnsi="Arial LatArm"/>
                <w:sz w:val="16"/>
                <w:szCs w:val="16"/>
              </w:rPr>
            </w:pPr>
            <w:r>
              <w:rPr>
                <w:rFonts w:ascii="Arial LatArm" w:hAnsi="Arial LatArm"/>
                <w:sz w:val="16"/>
                <w:szCs w:val="16"/>
              </w:rPr>
              <w:t xml:space="preserve">Ù </w:t>
            </w:r>
          </w:p>
        </w:tc>
        <w:tc>
          <w:tcPr>
            <w:tcW w:w="909" w:type="dxa"/>
            <w:tcBorders>
              <w:top w:val="nil"/>
              <w:left w:val="nil"/>
              <w:bottom w:val="single" w:sz="4" w:space="0" w:color="auto"/>
              <w:right w:val="single" w:sz="4" w:space="0" w:color="auto"/>
            </w:tcBorders>
            <w:shd w:val="clear" w:color="000000" w:fill="FFFFFF"/>
            <w:noWrap/>
            <w:vAlign w:val="center"/>
            <w:hideMark/>
          </w:tcPr>
          <w:p w14:paraId="75F6199D" w14:textId="77777777" w:rsidR="00EB122D" w:rsidRDefault="00EB122D">
            <w:pPr>
              <w:jc w:val="center"/>
              <w:rPr>
                <w:rFonts w:ascii="Arial LatArm" w:hAnsi="Arial LatArm"/>
                <w:sz w:val="16"/>
                <w:szCs w:val="16"/>
              </w:rPr>
            </w:pPr>
            <w:r>
              <w:rPr>
                <w:rFonts w:ascii="Arial LatArm" w:hAnsi="Arial LatArm"/>
                <w:sz w:val="16"/>
                <w:szCs w:val="16"/>
              </w:rPr>
              <w:t>198,00</w:t>
            </w:r>
          </w:p>
        </w:tc>
        <w:tc>
          <w:tcPr>
            <w:tcW w:w="721" w:type="dxa"/>
            <w:tcBorders>
              <w:top w:val="nil"/>
              <w:left w:val="nil"/>
              <w:bottom w:val="single" w:sz="4" w:space="0" w:color="auto"/>
              <w:right w:val="single" w:sz="4" w:space="0" w:color="auto"/>
            </w:tcBorders>
            <w:shd w:val="clear" w:color="000000" w:fill="FFFFFF"/>
            <w:noWrap/>
            <w:vAlign w:val="center"/>
            <w:hideMark/>
          </w:tcPr>
          <w:p w14:paraId="7D41950A" w14:textId="77777777" w:rsidR="00EB122D" w:rsidRDefault="00EB122D">
            <w:pPr>
              <w:jc w:val="right"/>
              <w:rPr>
                <w:rFonts w:ascii="Arial LatArm" w:hAnsi="Arial LatArm"/>
                <w:sz w:val="16"/>
                <w:szCs w:val="16"/>
              </w:rPr>
            </w:pPr>
            <w:r>
              <w:rPr>
                <w:rFonts w:ascii="Arial LatArm" w:hAnsi="Arial LatArm"/>
                <w:sz w:val="16"/>
                <w:szCs w:val="16"/>
              </w:rPr>
              <w:t>1,52</w:t>
            </w:r>
          </w:p>
        </w:tc>
        <w:tc>
          <w:tcPr>
            <w:tcW w:w="1280" w:type="dxa"/>
            <w:tcBorders>
              <w:top w:val="nil"/>
              <w:left w:val="nil"/>
              <w:bottom w:val="single" w:sz="4" w:space="0" w:color="auto"/>
              <w:right w:val="single" w:sz="4" w:space="0" w:color="auto"/>
            </w:tcBorders>
            <w:shd w:val="clear" w:color="000000" w:fill="FFFFFF"/>
            <w:noWrap/>
            <w:vAlign w:val="center"/>
            <w:hideMark/>
          </w:tcPr>
          <w:p w14:paraId="57FFAE52" w14:textId="77777777" w:rsidR="00EB122D" w:rsidRDefault="00EB122D">
            <w:pPr>
              <w:jc w:val="right"/>
              <w:rPr>
                <w:rFonts w:ascii="Arial LatArm" w:hAnsi="Arial LatArm"/>
                <w:sz w:val="16"/>
                <w:szCs w:val="16"/>
              </w:rPr>
            </w:pPr>
            <w:r>
              <w:rPr>
                <w:rFonts w:ascii="Arial LatArm" w:hAnsi="Arial LatArm"/>
                <w:sz w:val="16"/>
                <w:szCs w:val="16"/>
              </w:rPr>
              <w:t>300,83</w:t>
            </w:r>
          </w:p>
        </w:tc>
      </w:tr>
      <w:tr w:rsidR="00EB122D" w14:paraId="364ABB8B"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5E772716" w14:textId="77777777" w:rsidR="00EB122D" w:rsidRDefault="00EB122D">
            <w:pPr>
              <w:jc w:val="center"/>
              <w:rPr>
                <w:rFonts w:ascii="Arial LatArm" w:hAnsi="Arial LatArm"/>
                <w:sz w:val="16"/>
                <w:szCs w:val="16"/>
              </w:rPr>
            </w:pPr>
            <w:r>
              <w:rPr>
                <w:rFonts w:ascii="Arial LatArm" w:hAnsi="Arial LatArm"/>
                <w:sz w:val="16"/>
                <w:szCs w:val="16"/>
              </w:rPr>
              <w:t>5</w:t>
            </w:r>
          </w:p>
        </w:tc>
        <w:tc>
          <w:tcPr>
            <w:tcW w:w="5789" w:type="dxa"/>
            <w:tcBorders>
              <w:top w:val="nil"/>
              <w:left w:val="nil"/>
              <w:bottom w:val="single" w:sz="4" w:space="0" w:color="auto"/>
              <w:right w:val="single" w:sz="4" w:space="0" w:color="auto"/>
            </w:tcBorders>
            <w:shd w:val="clear" w:color="000000" w:fill="FFFFFF"/>
            <w:vAlign w:val="center"/>
            <w:hideMark/>
          </w:tcPr>
          <w:p w14:paraId="1C235E2C" w14:textId="77777777" w:rsidR="00EB122D" w:rsidRDefault="00EB122D">
            <w:pPr>
              <w:rPr>
                <w:rFonts w:ascii="Arial LatArm" w:hAnsi="Arial LatArm"/>
                <w:sz w:val="16"/>
                <w:szCs w:val="16"/>
              </w:rPr>
            </w:pPr>
            <w:r>
              <w:rPr>
                <w:rFonts w:ascii="Sylfaen" w:hAnsi="Sylfaen" w:cs="Sylfaen"/>
                <w:sz w:val="16"/>
                <w:szCs w:val="16"/>
              </w:rPr>
              <w:t>Պողպատյա</w:t>
            </w:r>
            <w:r>
              <w:rPr>
                <w:rFonts w:ascii="Arial LatArm" w:hAnsi="Arial LatArm"/>
                <w:sz w:val="16"/>
                <w:szCs w:val="16"/>
              </w:rPr>
              <w:t xml:space="preserve"> </w:t>
            </w:r>
            <w:r>
              <w:rPr>
                <w:rFonts w:ascii="Sylfaen" w:hAnsi="Sylfaen" w:cs="Sylfaen"/>
                <w:sz w:val="16"/>
                <w:szCs w:val="16"/>
              </w:rPr>
              <w:t>քառակուսի</w:t>
            </w:r>
            <w:r>
              <w:rPr>
                <w:rFonts w:ascii="Arial LatArm" w:hAnsi="Arial LatArm"/>
                <w:sz w:val="16"/>
                <w:szCs w:val="16"/>
              </w:rPr>
              <w:t xml:space="preserve"> </w:t>
            </w:r>
            <w:r>
              <w:rPr>
                <w:rFonts w:ascii="Sylfaen" w:hAnsi="Sylfaen" w:cs="Sylfaen"/>
                <w:sz w:val="16"/>
                <w:szCs w:val="16"/>
              </w:rPr>
              <w:t>խողովակ</w:t>
            </w:r>
            <w:r>
              <w:rPr>
                <w:rFonts w:ascii="Arial LatArm" w:hAnsi="Arial LatArm"/>
                <w:sz w:val="16"/>
                <w:szCs w:val="16"/>
              </w:rPr>
              <w:t xml:space="preserve">  50x50x3,0</w:t>
            </w:r>
            <w:r>
              <w:rPr>
                <w:rFonts w:ascii="Sylfaen" w:hAnsi="Sylfaen" w:cs="Sylfaen"/>
                <w:sz w:val="16"/>
                <w:szCs w:val="16"/>
              </w:rPr>
              <w:t>մմ</w:t>
            </w:r>
            <w:r>
              <w:rPr>
                <w:rFonts w:ascii="Arial LatArm" w:hAnsi="Arial LatArm"/>
                <w:sz w:val="16"/>
                <w:szCs w:val="16"/>
              </w:rPr>
              <w:t xml:space="preserve">  /</w:t>
            </w:r>
            <w:r>
              <w:rPr>
                <w:rFonts w:ascii="Sylfaen" w:hAnsi="Sylfaen" w:cs="Sylfaen"/>
                <w:sz w:val="16"/>
                <w:szCs w:val="16"/>
              </w:rPr>
              <w:t>գոտիներ</w:t>
            </w:r>
            <w:r>
              <w:rPr>
                <w:rFonts w:ascii="Arial LatArm" w:hAnsi="Arial LatArm"/>
                <w:sz w:val="16"/>
                <w:szCs w:val="16"/>
              </w:rPr>
              <w:t xml:space="preserve">19 </w:t>
            </w:r>
            <w:r>
              <w:rPr>
                <w:rFonts w:ascii="Sylfaen" w:hAnsi="Sylfaen" w:cs="Sylfaen"/>
                <w:sz w:val="16"/>
                <w:szCs w:val="16"/>
              </w:rPr>
              <w:t>առանցքով</w:t>
            </w:r>
            <w:r>
              <w:rPr>
                <w:rFonts w:ascii="Arial LatArm" w:hAnsi="Arial LatArm"/>
                <w:sz w:val="16"/>
                <w:szCs w:val="16"/>
              </w:rPr>
              <w:t>/</w:t>
            </w:r>
          </w:p>
        </w:tc>
        <w:tc>
          <w:tcPr>
            <w:tcW w:w="797" w:type="dxa"/>
            <w:tcBorders>
              <w:top w:val="nil"/>
              <w:left w:val="nil"/>
              <w:bottom w:val="single" w:sz="4" w:space="0" w:color="auto"/>
              <w:right w:val="single" w:sz="4" w:space="0" w:color="auto"/>
            </w:tcBorders>
            <w:shd w:val="clear" w:color="000000" w:fill="FFFFFF"/>
            <w:vAlign w:val="center"/>
            <w:hideMark/>
          </w:tcPr>
          <w:p w14:paraId="13E07609" w14:textId="77777777" w:rsidR="00EB122D" w:rsidRDefault="00EB122D">
            <w:pPr>
              <w:jc w:val="center"/>
              <w:rPr>
                <w:rFonts w:ascii="Arial LatArm" w:hAnsi="Arial LatArm"/>
                <w:sz w:val="16"/>
                <w:szCs w:val="16"/>
              </w:rPr>
            </w:pPr>
            <w:r>
              <w:rPr>
                <w:rFonts w:ascii="Arial LatArm" w:hAnsi="Arial LatArm"/>
                <w:sz w:val="16"/>
                <w:szCs w:val="16"/>
              </w:rPr>
              <w:t xml:space="preserve">Ù </w:t>
            </w:r>
          </w:p>
        </w:tc>
        <w:tc>
          <w:tcPr>
            <w:tcW w:w="909" w:type="dxa"/>
            <w:tcBorders>
              <w:top w:val="nil"/>
              <w:left w:val="nil"/>
              <w:bottom w:val="single" w:sz="4" w:space="0" w:color="auto"/>
              <w:right w:val="single" w:sz="4" w:space="0" w:color="auto"/>
            </w:tcBorders>
            <w:shd w:val="clear" w:color="000000" w:fill="FFFFFF"/>
            <w:noWrap/>
            <w:vAlign w:val="center"/>
            <w:hideMark/>
          </w:tcPr>
          <w:p w14:paraId="251CE5A7" w14:textId="77777777" w:rsidR="00EB122D" w:rsidRDefault="00EB122D">
            <w:pPr>
              <w:jc w:val="center"/>
              <w:rPr>
                <w:rFonts w:ascii="Arial LatArm" w:hAnsi="Arial LatArm"/>
                <w:sz w:val="16"/>
                <w:szCs w:val="16"/>
              </w:rPr>
            </w:pPr>
            <w:r>
              <w:rPr>
                <w:rFonts w:ascii="Arial LatArm" w:hAnsi="Arial LatArm"/>
                <w:sz w:val="16"/>
                <w:szCs w:val="16"/>
              </w:rPr>
              <w:t>198,00</w:t>
            </w:r>
          </w:p>
        </w:tc>
        <w:tc>
          <w:tcPr>
            <w:tcW w:w="721" w:type="dxa"/>
            <w:tcBorders>
              <w:top w:val="nil"/>
              <w:left w:val="nil"/>
              <w:bottom w:val="single" w:sz="4" w:space="0" w:color="auto"/>
              <w:right w:val="single" w:sz="4" w:space="0" w:color="auto"/>
            </w:tcBorders>
            <w:shd w:val="clear" w:color="000000" w:fill="FFFFFF"/>
            <w:noWrap/>
            <w:vAlign w:val="center"/>
            <w:hideMark/>
          </w:tcPr>
          <w:p w14:paraId="60A2FBDA" w14:textId="77777777" w:rsidR="00EB122D" w:rsidRDefault="00EB122D">
            <w:pPr>
              <w:jc w:val="right"/>
              <w:rPr>
                <w:rFonts w:ascii="Arial LatArm" w:hAnsi="Arial LatArm"/>
                <w:sz w:val="16"/>
                <w:szCs w:val="16"/>
              </w:rPr>
            </w:pPr>
            <w:r>
              <w:rPr>
                <w:rFonts w:ascii="Arial LatArm" w:hAnsi="Arial LatArm"/>
                <w:sz w:val="16"/>
                <w:szCs w:val="16"/>
              </w:rPr>
              <w:t>1,52</w:t>
            </w:r>
          </w:p>
        </w:tc>
        <w:tc>
          <w:tcPr>
            <w:tcW w:w="1280" w:type="dxa"/>
            <w:tcBorders>
              <w:top w:val="nil"/>
              <w:left w:val="nil"/>
              <w:bottom w:val="single" w:sz="4" w:space="0" w:color="auto"/>
              <w:right w:val="single" w:sz="4" w:space="0" w:color="auto"/>
            </w:tcBorders>
            <w:shd w:val="clear" w:color="000000" w:fill="FFFFFF"/>
            <w:noWrap/>
            <w:vAlign w:val="center"/>
            <w:hideMark/>
          </w:tcPr>
          <w:p w14:paraId="67A4BF45" w14:textId="77777777" w:rsidR="00EB122D" w:rsidRDefault="00EB122D">
            <w:pPr>
              <w:jc w:val="right"/>
              <w:rPr>
                <w:rFonts w:ascii="Arial LatArm" w:hAnsi="Arial LatArm"/>
                <w:sz w:val="16"/>
                <w:szCs w:val="16"/>
              </w:rPr>
            </w:pPr>
            <w:r>
              <w:rPr>
                <w:rFonts w:ascii="Arial LatArm" w:hAnsi="Arial LatArm"/>
                <w:sz w:val="16"/>
                <w:szCs w:val="16"/>
              </w:rPr>
              <w:t>300,83</w:t>
            </w:r>
          </w:p>
        </w:tc>
      </w:tr>
      <w:tr w:rsidR="00EB122D" w14:paraId="1658EA80"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6C09988A" w14:textId="77777777" w:rsidR="00EB122D" w:rsidRDefault="00EB122D">
            <w:pPr>
              <w:jc w:val="center"/>
              <w:rPr>
                <w:rFonts w:ascii="Arial LatArm" w:hAnsi="Arial LatArm"/>
                <w:sz w:val="16"/>
                <w:szCs w:val="16"/>
              </w:rPr>
            </w:pPr>
            <w:r>
              <w:rPr>
                <w:rFonts w:ascii="Arial LatArm" w:hAnsi="Arial LatArm"/>
                <w:sz w:val="16"/>
                <w:szCs w:val="16"/>
              </w:rPr>
              <w:t>6</w:t>
            </w:r>
          </w:p>
        </w:tc>
        <w:tc>
          <w:tcPr>
            <w:tcW w:w="5789" w:type="dxa"/>
            <w:tcBorders>
              <w:top w:val="nil"/>
              <w:left w:val="nil"/>
              <w:bottom w:val="single" w:sz="4" w:space="0" w:color="auto"/>
              <w:right w:val="single" w:sz="4" w:space="0" w:color="auto"/>
            </w:tcBorders>
            <w:shd w:val="clear" w:color="000000" w:fill="FFFFFF"/>
            <w:vAlign w:val="center"/>
            <w:hideMark/>
          </w:tcPr>
          <w:p w14:paraId="472DC631" w14:textId="77777777" w:rsidR="00EB122D" w:rsidRDefault="00EB122D">
            <w:pPr>
              <w:rPr>
                <w:rFonts w:ascii="Arial LatArm" w:hAnsi="Arial LatArm"/>
                <w:sz w:val="16"/>
                <w:szCs w:val="16"/>
              </w:rPr>
            </w:pPr>
            <w:r>
              <w:rPr>
                <w:rFonts w:ascii="Sylfaen" w:hAnsi="Sylfaen" w:cs="Sylfaen"/>
                <w:sz w:val="16"/>
                <w:szCs w:val="16"/>
              </w:rPr>
              <w:t>Պողպատյա</w:t>
            </w:r>
            <w:r>
              <w:rPr>
                <w:rFonts w:ascii="Arial LatArm" w:hAnsi="Arial LatArm"/>
                <w:sz w:val="16"/>
                <w:szCs w:val="16"/>
              </w:rPr>
              <w:t xml:space="preserve"> </w:t>
            </w:r>
            <w:r>
              <w:rPr>
                <w:rFonts w:ascii="Sylfaen" w:hAnsi="Sylfaen" w:cs="Sylfaen"/>
                <w:sz w:val="16"/>
                <w:szCs w:val="16"/>
              </w:rPr>
              <w:t>քառակուսի</w:t>
            </w:r>
            <w:r>
              <w:rPr>
                <w:rFonts w:ascii="Arial LatArm" w:hAnsi="Arial LatArm"/>
                <w:sz w:val="16"/>
                <w:szCs w:val="16"/>
              </w:rPr>
              <w:t xml:space="preserve"> </w:t>
            </w:r>
            <w:r>
              <w:rPr>
                <w:rFonts w:ascii="Sylfaen" w:hAnsi="Sylfaen" w:cs="Sylfaen"/>
                <w:sz w:val="16"/>
                <w:szCs w:val="16"/>
              </w:rPr>
              <w:t>խողովակ</w:t>
            </w:r>
            <w:r>
              <w:rPr>
                <w:rFonts w:ascii="Arial LatArm" w:hAnsi="Arial LatArm"/>
                <w:sz w:val="16"/>
                <w:szCs w:val="16"/>
              </w:rPr>
              <w:t xml:space="preserve">  50x50x3,0</w:t>
            </w:r>
            <w:r>
              <w:rPr>
                <w:rFonts w:ascii="Sylfaen" w:hAnsi="Sylfaen" w:cs="Sylfaen"/>
                <w:sz w:val="16"/>
                <w:szCs w:val="16"/>
              </w:rPr>
              <w:t>մմ</w:t>
            </w:r>
            <w:r>
              <w:rPr>
                <w:rFonts w:ascii="Arial LatArm" w:hAnsi="Arial LatArm"/>
                <w:sz w:val="16"/>
                <w:szCs w:val="16"/>
              </w:rPr>
              <w:t xml:space="preserve">  /</w:t>
            </w:r>
            <w:r>
              <w:rPr>
                <w:rFonts w:ascii="Sylfaen" w:hAnsi="Sylfaen" w:cs="Sylfaen"/>
                <w:sz w:val="16"/>
                <w:szCs w:val="16"/>
              </w:rPr>
              <w:t>գոտիներ</w:t>
            </w:r>
            <w:r>
              <w:rPr>
                <w:rFonts w:ascii="Arial LatArm" w:hAnsi="Arial LatArm"/>
                <w:sz w:val="16"/>
                <w:szCs w:val="16"/>
              </w:rPr>
              <w:t xml:space="preserve"> </w:t>
            </w:r>
            <w:r>
              <w:rPr>
                <w:rFonts w:ascii="Sylfaen" w:hAnsi="Sylfaen" w:cs="Sylfaen"/>
                <w:sz w:val="16"/>
                <w:szCs w:val="16"/>
              </w:rPr>
              <w:t>Ա</w:t>
            </w:r>
            <w:r>
              <w:rPr>
                <w:rFonts w:ascii="Arial LatArm" w:hAnsi="Arial LatArm"/>
                <w:sz w:val="16"/>
                <w:szCs w:val="16"/>
              </w:rPr>
              <w:t xml:space="preserve"> </w:t>
            </w:r>
            <w:r>
              <w:rPr>
                <w:rFonts w:ascii="Sylfaen" w:hAnsi="Sylfaen" w:cs="Sylfaen"/>
                <w:sz w:val="16"/>
                <w:szCs w:val="16"/>
              </w:rPr>
              <w:t>առանցքով</w:t>
            </w:r>
            <w:r>
              <w:rPr>
                <w:rFonts w:ascii="Arial LatArm" w:hAnsi="Arial LatArm"/>
                <w:sz w:val="16"/>
                <w:szCs w:val="16"/>
              </w:rPr>
              <w:t>/</w:t>
            </w:r>
          </w:p>
        </w:tc>
        <w:tc>
          <w:tcPr>
            <w:tcW w:w="797" w:type="dxa"/>
            <w:tcBorders>
              <w:top w:val="nil"/>
              <w:left w:val="nil"/>
              <w:bottom w:val="single" w:sz="4" w:space="0" w:color="auto"/>
              <w:right w:val="single" w:sz="4" w:space="0" w:color="auto"/>
            </w:tcBorders>
            <w:shd w:val="clear" w:color="000000" w:fill="FFFFFF"/>
            <w:vAlign w:val="center"/>
            <w:hideMark/>
          </w:tcPr>
          <w:p w14:paraId="42191A8B" w14:textId="77777777" w:rsidR="00EB122D" w:rsidRDefault="00EB122D">
            <w:pPr>
              <w:jc w:val="center"/>
              <w:rPr>
                <w:rFonts w:ascii="Arial LatArm" w:hAnsi="Arial LatArm"/>
                <w:sz w:val="16"/>
                <w:szCs w:val="16"/>
              </w:rPr>
            </w:pPr>
            <w:r>
              <w:rPr>
                <w:rFonts w:ascii="Arial LatArm" w:hAnsi="Arial LatArm"/>
                <w:sz w:val="16"/>
                <w:szCs w:val="16"/>
              </w:rPr>
              <w:t xml:space="preserve">Ù </w:t>
            </w:r>
          </w:p>
        </w:tc>
        <w:tc>
          <w:tcPr>
            <w:tcW w:w="909" w:type="dxa"/>
            <w:tcBorders>
              <w:top w:val="nil"/>
              <w:left w:val="nil"/>
              <w:bottom w:val="single" w:sz="4" w:space="0" w:color="auto"/>
              <w:right w:val="single" w:sz="4" w:space="0" w:color="auto"/>
            </w:tcBorders>
            <w:shd w:val="clear" w:color="000000" w:fill="FFFFFF"/>
            <w:noWrap/>
            <w:vAlign w:val="center"/>
            <w:hideMark/>
          </w:tcPr>
          <w:p w14:paraId="581C310B" w14:textId="77777777" w:rsidR="00EB122D" w:rsidRDefault="00EB122D">
            <w:pPr>
              <w:jc w:val="center"/>
              <w:rPr>
                <w:rFonts w:ascii="Arial LatArm" w:hAnsi="Arial LatArm"/>
                <w:sz w:val="16"/>
                <w:szCs w:val="16"/>
              </w:rPr>
            </w:pPr>
            <w:r>
              <w:rPr>
                <w:rFonts w:ascii="Arial LatArm" w:hAnsi="Arial LatArm"/>
                <w:sz w:val="16"/>
                <w:szCs w:val="16"/>
              </w:rPr>
              <w:t>378,00</w:t>
            </w:r>
          </w:p>
        </w:tc>
        <w:tc>
          <w:tcPr>
            <w:tcW w:w="721" w:type="dxa"/>
            <w:tcBorders>
              <w:top w:val="nil"/>
              <w:left w:val="nil"/>
              <w:bottom w:val="single" w:sz="4" w:space="0" w:color="auto"/>
              <w:right w:val="single" w:sz="4" w:space="0" w:color="auto"/>
            </w:tcBorders>
            <w:shd w:val="clear" w:color="000000" w:fill="FFFFFF"/>
            <w:noWrap/>
            <w:vAlign w:val="center"/>
            <w:hideMark/>
          </w:tcPr>
          <w:p w14:paraId="4C925813" w14:textId="77777777" w:rsidR="00EB122D" w:rsidRDefault="00EB122D">
            <w:pPr>
              <w:jc w:val="right"/>
              <w:rPr>
                <w:rFonts w:ascii="Arial LatArm" w:hAnsi="Arial LatArm"/>
                <w:sz w:val="16"/>
                <w:szCs w:val="16"/>
              </w:rPr>
            </w:pPr>
            <w:r>
              <w:rPr>
                <w:rFonts w:ascii="Arial LatArm" w:hAnsi="Arial LatArm"/>
                <w:sz w:val="16"/>
                <w:szCs w:val="16"/>
              </w:rPr>
              <w:t>1,52</w:t>
            </w:r>
          </w:p>
        </w:tc>
        <w:tc>
          <w:tcPr>
            <w:tcW w:w="1280" w:type="dxa"/>
            <w:tcBorders>
              <w:top w:val="nil"/>
              <w:left w:val="nil"/>
              <w:bottom w:val="single" w:sz="4" w:space="0" w:color="auto"/>
              <w:right w:val="single" w:sz="4" w:space="0" w:color="auto"/>
            </w:tcBorders>
            <w:shd w:val="clear" w:color="000000" w:fill="FFFFFF"/>
            <w:noWrap/>
            <w:vAlign w:val="center"/>
            <w:hideMark/>
          </w:tcPr>
          <w:p w14:paraId="2549AC04" w14:textId="77777777" w:rsidR="00EB122D" w:rsidRDefault="00EB122D">
            <w:pPr>
              <w:jc w:val="right"/>
              <w:rPr>
                <w:rFonts w:ascii="Arial LatArm" w:hAnsi="Arial LatArm"/>
                <w:sz w:val="16"/>
                <w:szCs w:val="16"/>
              </w:rPr>
            </w:pPr>
            <w:r>
              <w:rPr>
                <w:rFonts w:ascii="Arial LatArm" w:hAnsi="Arial LatArm"/>
                <w:sz w:val="16"/>
                <w:szCs w:val="16"/>
              </w:rPr>
              <w:t>574,31</w:t>
            </w:r>
          </w:p>
        </w:tc>
      </w:tr>
      <w:tr w:rsidR="00EB122D" w14:paraId="0F95E00E"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6C28EA31" w14:textId="77777777" w:rsidR="00EB122D" w:rsidRDefault="00EB122D">
            <w:pPr>
              <w:jc w:val="center"/>
              <w:rPr>
                <w:rFonts w:ascii="Arial LatArm" w:hAnsi="Arial LatArm"/>
                <w:sz w:val="16"/>
                <w:szCs w:val="16"/>
              </w:rPr>
            </w:pPr>
            <w:r>
              <w:rPr>
                <w:rFonts w:ascii="Arial LatArm" w:hAnsi="Arial LatArm"/>
                <w:sz w:val="16"/>
                <w:szCs w:val="16"/>
              </w:rPr>
              <w:t>7</w:t>
            </w:r>
          </w:p>
        </w:tc>
        <w:tc>
          <w:tcPr>
            <w:tcW w:w="5789" w:type="dxa"/>
            <w:tcBorders>
              <w:top w:val="nil"/>
              <w:left w:val="nil"/>
              <w:bottom w:val="single" w:sz="4" w:space="0" w:color="auto"/>
              <w:right w:val="single" w:sz="4" w:space="0" w:color="auto"/>
            </w:tcBorders>
            <w:shd w:val="clear" w:color="000000" w:fill="FFFFFF"/>
            <w:vAlign w:val="center"/>
            <w:hideMark/>
          </w:tcPr>
          <w:p w14:paraId="78AD54C1" w14:textId="77777777" w:rsidR="00EB122D" w:rsidRDefault="00EB122D">
            <w:pPr>
              <w:rPr>
                <w:rFonts w:ascii="Arial LatArm" w:hAnsi="Arial LatArm"/>
                <w:sz w:val="16"/>
                <w:szCs w:val="16"/>
              </w:rPr>
            </w:pPr>
            <w:r>
              <w:rPr>
                <w:rFonts w:ascii="Sylfaen" w:hAnsi="Sylfaen" w:cs="Sylfaen"/>
                <w:sz w:val="16"/>
                <w:szCs w:val="16"/>
              </w:rPr>
              <w:t>Պողպատյա</w:t>
            </w:r>
            <w:r>
              <w:rPr>
                <w:rFonts w:ascii="Arial LatArm" w:hAnsi="Arial LatArm"/>
                <w:sz w:val="16"/>
                <w:szCs w:val="16"/>
              </w:rPr>
              <w:t xml:space="preserve"> </w:t>
            </w:r>
            <w:r>
              <w:rPr>
                <w:rFonts w:ascii="Sylfaen" w:hAnsi="Sylfaen" w:cs="Sylfaen"/>
                <w:sz w:val="16"/>
                <w:szCs w:val="16"/>
              </w:rPr>
              <w:t>քառակուսի</w:t>
            </w:r>
            <w:r>
              <w:rPr>
                <w:rFonts w:ascii="Arial LatArm" w:hAnsi="Arial LatArm"/>
                <w:sz w:val="16"/>
                <w:szCs w:val="16"/>
              </w:rPr>
              <w:t xml:space="preserve"> </w:t>
            </w:r>
            <w:r>
              <w:rPr>
                <w:rFonts w:ascii="Sylfaen" w:hAnsi="Sylfaen" w:cs="Sylfaen"/>
                <w:sz w:val="16"/>
                <w:szCs w:val="16"/>
              </w:rPr>
              <w:t>խողովակ</w:t>
            </w:r>
            <w:r>
              <w:rPr>
                <w:rFonts w:ascii="Arial LatArm" w:hAnsi="Arial LatArm"/>
                <w:sz w:val="16"/>
                <w:szCs w:val="16"/>
              </w:rPr>
              <w:t xml:space="preserve">  50x50x3,0</w:t>
            </w:r>
            <w:r>
              <w:rPr>
                <w:rFonts w:ascii="Sylfaen" w:hAnsi="Sylfaen" w:cs="Sylfaen"/>
                <w:sz w:val="16"/>
                <w:szCs w:val="16"/>
              </w:rPr>
              <w:t>մմ</w:t>
            </w:r>
            <w:r>
              <w:rPr>
                <w:rFonts w:ascii="Arial LatArm" w:hAnsi="Arial LatArm"/>
                <w:sz w:val="16"/>
                <w:szCs w:val="16"/>
              </w:rPr>
              <w:t xml:space="preserve">  /</w:t>
            </w:r>
            <w:r>
              <w:rPr>
                <w:rFonts w:ascii="Sylfaen" w:hAnsi="Sylfaen" w:cs="Sylfaen"/>
                <w:sz w:val="16"/>
                <w:szCs w:val="16"/>
              </w:rPr>
              <w:t>գոտիներ</w:t>
            </w:r>
            <w:r>
              <w:rPr>
                <w:rFonts w:ascii="Arial LatArm" w:hAnsi="Arial LatArm"/>
                <w:sz w:val="16"/>
                <w:szCs w:val="16"/>
              </w:rPr>
              <w:t xml:space="preserve"> </w:t>
            </w:r>
            <w:r>
              <w:rPr>
                <w:rFonts w:ascii="Sylfaen" w:hAnsi="Sylfaen" w:cs="Sylfaen"/>
                <w:sz w:val="16"/>
                <w:szCs w:val="16"/>
              </w:rPr>
              <w:t>Ժ</w:t>
            </w:r>
            <w:r>
              <w:rPr>
                <w:rFonts w:ascii="Arial LatArm" w:hAnsi="Arial LatArm"/>
                <w:sz w:val="16"/>
                <w:szCs w:val="16"/>
              </w:rPr>
              <w:t xml:space="preserve"> </w:t>
            </w:r>
            <w:r>
              <w:rPr>
                <w:rFonts w:ascii="Sylfaen" w:hAnsi="Sylfaen" w:cs="Sylfaen"/>
                <w:sz w:val="16"/>
                <w:szCs w:val="16"/>
              </w:rPr>
              <w:t>առանցքով</w:t>
            </w:r>
            <w:r>
              <w:rPr>
                <w:rFonts w:ascii="Arial LatArm" w:hAnsi="Arial LatArm"/>
                <w:sz w:val="16"/>
                <w:szCs w:val="16"/>
              </w:rPr>
              <w:t>/</w:t>
            </w:r>
          </w:p>
        </w:tc>
        <w:tc>
          <w:tcPr>
            <w:tcW w:w="797" w:type="dxa"/>
            <w:tcBorders>
              <w:top w:val="nil"/>
              <w:left w:val="nil"/>
              <w:bottom w:val="single" w:sz="4" w:space="0" w:color="auto"/>
              <w:right w:val="single" w:sz="4" w:space="0" w:color="auto"/>
            </w:tcBorders>
            <w:shd w:val="clear" w:color="000000" w:fill="FFFFFF"/>
            <w:vAlign w:val="center"/>
            <w:hideMark/>
          </w:tcPr>
          <w:p w14:paraId="2C99732A" w14:textId="77777777" w:rsidR="00EB122D" w:rsidRDefault="00EB122D">
            <w:pPr>
              <w:jc w:val="center"/>
              <w:rPr>
                <w:rFonts w:ascii="Arial LatArm" w:hAnsi="Arial LatArm"/>
                <w:sz w:val="16"/>
                <w:szCs w:val="16"/>
              </w:rPr>
            </w:pPr>
            <w:r>
              <w:rPr>
                <w:rFonts w:ascii="Arial LatArm" w:hAnsi="Arial LatArm"/>
                <w:sz w:val="16"/>
                <w:szCs w:val="16"/>
              </w:rPr>
              <w:t xml:space="preserve">Ù </w:t>
            </w:r>
          </w:p>
        </w:tc>
        <w:tc>
          <w:tcPr>
            <w:tcW w:w="909" w:type="dxa"/>
            <w:tcBorders>
              <w:top w:val="nil"/>
              <w:left w:val="nil"/>
              <w:bottom w:val="single" w:sz="4" w:space="0" w:color="auto"/>
              <w:right w:val="single" w:sz="4" w:space="0" w:color="auto"/>
            </w:tcBorders>
            <w:shd w:val="clear" w:color="000000" w:fill="FFFFFF"/>
            <w:noWrap/>
            <w:vAlign w:val="center"/>
            <w:hideMark/>
          </w:tcPr>
          <w:p w14:paraId="15E3E043" w14:textId="77777777" w:rsidR="00EB122D" w:rsidRDefault="00EB122D">
            <w:pPr>
              <w:jc w:val="center"/>
              <w:rPr>
                <w:rFonts w:ascii="Arial LatArm" w:hAnsi="Arial LatArm"/>
                <w:sz w:val="16"/>
                <w:szCs w:val="16"/>
              </w:rPr>
            </w:pPr>
            <w:r>
              <w:rPr>
                <w:rFonts w:ascii="Arial LatArm" w:hAnsi="Arial LatArm"/>
                <w:sz w:val="16"/>
                <w:szCs w:val="16"/>
              </w:rPr>
              <w:t>462,00</w:t>
            </w:r>
          </w:p>
        </w:tc>
        <w:tc>
          <w:tcPr>
            <w:tcW w:w="721" w:type="dxa"/>
            <w:tcBorders>
              <w:top w:val="nil"/>
              <w:left w:val="nil"/>
              <w:bottom w:val="single" w:sz="4" w:space="0" w:color="auto"/>
              <w:right w:val="single" w:sz="4" w:space="0" w:color="auto"/>
            </w:tcBorders>
            <w:shd w:val="clear" w:color="000000" w:fill="FFFFFF"/>
            <w:noWrap/>
            <w:vAlign w:val="center"/>
            <w:hideMark/>
          </w:tcPr>
          <w:p w14:paraId="621F2130" w14:textId="77777777" w:rsidR="00EB122D" w:rsidRDefault="00EB122D">
            <w:pPr>
              <w:jc w:val="right"/>
              <w:rPr>
                <w:rFonts w:ascii="Arial LatArm" w:hAnsi="Arial LatArm"/>
                <w:sz w:val="16"/>
                <w:szCs w:val="16"/>
              </w:rPr>
            </w:pPr>
            <w:r>
              <w:rPr>
                <w:rFonts w:ascii="Arial LatArm" w:hAnsi="Arial LatArm"/>
                <w:sz w:val="16"/>
                <w:szCs w:val="16"/>
              </w:rPr>
              <w:t>1,52</w:t>
            </w:r>
          </w:p>
        </w:tc>
        <w:tc>
          <w:tcPr>
            <w:tcW w:w="1280" w:type="dxa"/>
            <w:tcBorders>
              <w:top w:val="nil"/>
              <w:left w:val="nil"/>
              <w:bottom w:val="single" w:sz="4" w:space="0" w:color="auto"/>
              <w:right w:val="single" w:sz="4" w:space="0" w:color="auto"/>
            </w:tcBorders>
            <w:shd w:val="clear" w:color="000000" w:fill="FFFFFF"/>
            <w:noWrap/>
            <w:vAlign w:val="center"/>
            <w:hideMark/>
          </w:tcPr>
          <w:p w14:paraId="5F4906C7" w14:textId="77777777" w:rsidR="00EB122D" w:rsidRDefault="00EB122D">
            <w:pPr>
              <w:jc w:val="right"/>
              <w:rPr>
                <w:rFonts w:ascii="Arial LatArm" w:hAnsi="Arial LatArm"/>
                <w:sz w:val="16"/>
                <w:szCs w:val="16"/>
              </w:rPr>
            </w:pPr>
            <w:r>
              <w:rPr>
                <w:rFonts w:ascii="Arial LatArm" w:hAnsi="Arial LatArm"/>
                <w:sz w:val="16"/>
                <w:szCs w:val="16"/>
              </w:rPr>
              <w:t>701,93</w:t>
            </w:r>
          </w:p>
        </w:tc>
      </w:tr>
      <w:tr w:rsidR="00EB122D" w14:paraId="0C61ED20"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03C131D0" w14:textId="77777777" w:rsidR="00EB122D" w:rsidRDefault="00EB122D">
            <w:pPr>
              <w:jc w:val="center"/>
              <w:rPr>
                <w:rFonts w:ascii="Arial LatArm" w:hAnsi="Arial LatArm"/>
                <w:sz w:val="16"/>
                <w:szCs w:val="16"/>
              </w:rPr>
            </w:pPr>
            <w:r>
              <w:rPr>
                <w:rFonts w:ascii="Arial LatArm" w:hAnsi="Arial LatArm"/>
                <w:sz w:val="16"/>
                <w:szCs w:val="16"/>
              </w:rPr>
              <w:t>8</w:t>
            </w:r>
          </w:p>
        </w:tc>
        <w:tc>
          <w:tcPr>
            <w:tcW w:w="5789" w:type="dxa"/>
            <w:tcBorders>
              <w:top w:val="nil"/>
              <w:left w:val="nil"/>
              <w:bottom w:val="single" w:sz="4" w:space="0" w:color="auto"/>
              <w:right w:val="single" w:sz="4" w:space="0" w:color="auto"/>
            </w:tcBorders>
            <w:shd w:val="clear" w:color="000000" w:fill="FFFFFF"/>
            <w:vAlign w:val="center"/>
            <w:hideMark/>
          </w:tcPr>
          <w:p w14:paraId="25A098EF" w14:textId="77777777" w:rsidR="00EB122D" w:rsidRDefault="00EB122D">
            <w:pPr>
              <w:rPr>
                <w:rFonts w:ascii="Arial LatArm" w:hAnsi="Arial LatArm"/>
                <w:sz w:val="16"/>
                <w:szCs w:val="16"/>
              </w:rPr>
            </w:pPr>
            <w:r>
              <w:rPr>
                <w:rFonts w:ascii="Sylfaen" w:hAnsi="Sylfaen" w:cs="Sylfaen"/>
                <w:sz w:val="16"/>
                <w:szCs w:val="16"/>
              </w:rPr>
              <w:t>Ցանց</w:t>
            </w:r>
            <w:r>
              <w:rPr>
                <w:rFonts w:ascii="Arial LatArm" w:hAnsi="Arial LatArm"/>
                <w:sz w:val="16"/>
                <w:szCs w:val="16"/>
              </w:rPr>
              <w:t xml:space="preserve"> </w:t>
            </w:r>
            <w:r>
              <w:rPr>
                <w:rFonts w:ascii="Sylfaen" w:hAnsi="Sylfaen" w:cs="Sylfaen"/>
                <w:sz w:val="16"/>
                <w:szCs w:val="16"/>
              </w:rPr>
              <w:t>պողպատե</w:t>
            </w:r>
            <w:r>
              <w:rPr>
                <w:rFonts w:ascii="Arial LatArm" w:hAnsi="Arial LatArm"/>
                <w:sz w:val="16"/>
                <w:szCs w:val="16"/>
              </w:rPr>
              <w:t xml:space="preserve">, </w:t>
            </w:r>
            <w:r>
              <w:rPr>
                <w:rFonts w:ascii="Sylfaen" w:hAnsi="Sylfaen" w:cs="Sylfaen"/>
                <w:sz w:val="16"/>
                <w:szCs w:val="16"/>
              </w:rPr>
              <w:t>ամրանային</w:t>
            </w:r>
            <w:r>
              <w:rPr>
                <w:rFonts w:ascii="Arial LatArm" w:hAnsi="Arial LatArm"/>
                <w:sz w:val="16"/>
                <w:szCs w:val="16"/>
              </w:rPr>
              <w:t>,BP  d=5,0</w:t>
            </w:r>
            <w:r>
              <w:rPr>
                <w:rFonts w:ascii="Sylfaen" w:hAnsi="Sylfaen" w:cs="Sylfaen"/>
                <w:sz w:val="16"/>
                <w:szCs w:val="16"/>
              </w:rPr>
              <w:t>մմ</w:t>
            </w:r>
            <w:r>
              <w:rPr>
                <w:rFonts w:ascii="Arial LatArm" w:hAnsi="Arial LatArm"/>
                <w:sz w:val="16"/>
                <w:szCs w:val="16"/>
              </w:rPr>
              <w:t xml:space="preserve">, </w:t>
            </w:r>
            <w:r>
              <w:rPr>
                <w:rFonts w:ascii="Sylfaen" w:hAnsi="Sylfaen" w:cs="Sylfaen"/>
                <w:sz w:val="16"/>
                <w:szCs w:val="16"/>
              </w:rPr>
              <w:t>բջիջը</w:t>
            </w:r>
            <w:r>
              <w:rPr>
                <w:rFonts w:ascii="Arial LatArm" w:hAnsi="Arial LatArm"/>
                <w:sz w:val="16"/>
                <w:szCs w:val="16"/>
              </w:rPr>
              <w:t xml:space="preserve"> 100x100</w:t>
            </w:r>
            <w:r>
              <w:rPr>
                <w:rFonts w:ascii="Sylfaen" w:hAnsi="Sylfaen" w:cs="Sylfaen"/>
                <w:sz w:val="16"/>
                <w:szCs w:val="16"/>
              </w:rPr>
              <w:t>մմ</w:t>
            </w:r>
            <w:r>
              <w:rPr>
                <w:rFonts w:ascii="Arial LatArm" w:hAnsi="Arial LatArm"/>
                <w:sz w:val="16"/>
                <w:szCs w:val="16"/>
              </w:rPr>
              <w:t xml:space="preserve"> </w:t>
            </w:r>
          </w:p>
        </w:tc>
        <w:tc>
          <w:tcPr>
            <w:tcW w:w="797" w:type="dxa"/>
            <w:tcBorders>
              <w:top w:val="nil"/>
              <w:left w:val="nil"/>
              <w:bottom w:val="single" w:sz="4" w:space="0" w:color="auto"/>
              <w:right w:val="single" w:sz="4" w:space="0" w:color="auto"/>
            </w:tcBorders>
            <w:shd w:val="clear" w:color="000000" w:fill="FFFFFF"/>
            <w:noWrap/>
            <w:vAlign w:val="center"/>
            <w:hideMark/>
          </w:tcPr>
          <w:p w14:paraId="1D17CE49" w14:textId="77777777" w:rsidR="00EB122D" w:rsidRDefault="00EB122D">
            <w:pPr>
              <w:jc w:val="center"/>
              <w:rPr>
                <w:rFonts w:ascii="Arial LatArm" w:hAnsi="Arial LatArm"/>
                <w:sz w:val="16"/>
                <w:szCs w:val="16"/>
              </w:rPr>
            </w:pPr>
            <w:r>
              <w:rPr>
                <w:rFonts w:ascii="Sylfaen" w:hAnsi="Sylfaen" w:cs="Sylfaen"/>
                <w:sz w:val="16"/>
                <w:szCs w:val="16"/>
              </w:rPr>
              <w:t>մ</w:t>
            </w:r>
            <w:r>
              <w:rPr>
                <w:rFonts w:ascii="Arial LatArm" w:hAnsi="Arial LatArm"/>
                <w:sz w:val="16"/>
                <w:szCs w:val="16"/>
                <w:vertAlign w:val="superscript"/>
              </w:rPr>
              <w:t>2</w:t>
            </w:r>
          </w:p>
        </w:tc>
        <w:tc>
          <w:tcPr>
            <w:tcW w:w="909" w:type="dxa"/>
            <w:tcBorders>
              <w:top w:val="nil"/>
              <w:left w:val="nil"/>
              <w:bottom w:val="single" w:sz="4" w:space="0" w:color="auto"/>
              <w:right w:val="single" w:sz="4" w:space="0" w:color="auto"/>
            </w:tcBorders>
            <w:shd w:val="clear" w:color="000000" w:fill="FFFFFF"/>
            <w:vAlign w:val="center"/>
            <w:hideMark/>
          </w:tcPr>
          <w:p w14:paraId="3551889B" w14:textId="77777777" w:rsidR="00EB122D" w:rsidRDefault="00EB122D">
            <w:pPr>
              <w:jc w:val="center"/>
              <w:rPr>
                <w:rFonts w:ascii="Arial LatArm" w:hAnsi="Arial LatArm"/>
                <w:sz w:val="16"/>
                <w:szCs w:val="16"/>
              </w:rPr>
            </w:pPr>
            <w:r>
              <w:rPr>
                <w:rFonts w:ascii="Arial LatArm" w:hAnsi="Arial LatArm"/>
                <w:sz w:val="16"/>
                <w:szCs w:val="16"/>
              </w:rPr>
              <w:t>497,00</w:t>
            </w:r>
          </w:p>
        </w:tc>
        <w:tc>
          <w:tcPr>
            <w:tcW w:w="721" w:type="dxa"/>
            <w:tcBorders>
              <w:top w:val="nil"/>
              <w:left w:val="nil"/>
              <w:bottom w:val="single" w:sz="4" w:space="0" w:color="auto"/>
              <w:right w:val="single" w:sz="4" w:space="0" w:color="auto"/>
            </w:tcBorders>
            <w:shd w:val="clear" w:color="000000" w:fill="FFFFFF"/>
            <w:noWrap/>
            <w:vAlign w:val="center"/>
            <w:hideMark/>
          </w:tcPr>
          <w:p w14:paraId="13F28418" w14:textId="77777777" w:rsidR="00EB122D" w:rsidRDefault="00EB122D">
            <w:pPr>
              <w:jc w:val="right"/>
              <w:rPr>
                <w:rFonts w:ascii="Arial LatArm" w:hAnsi="Arial LatArm"/>
                <w:sz w:val="16"/>
                <w:szCs w:val="16"/>
              </w:rPr>
            </w:pPr>
            <w:r>
              <w:rPr>
                <w:rFonts w:ascii="Arial LatArm" w:hAnsi="Arial LatArm"/>
                <w:sz w:val="16"/>
                <w:szCs w:val="16"/>
              </w:rPr>
              <w:t>1,33</w:t>
            </w:r>
          </w:p>
        </w:tc>
        <w:tc>
          <w:tcPr>
            <w:tcW w:w="1280" w:type="dxa"/>
            <w:tcBorders>
              <w:top w:val="nil"/>
              <w:left w:val="nil"/>
              <w:bottom w:val="single" w:sz="4" w:space="0" w:color="auto"/>
              <w:right w:val="single" w:sz="4" w:space="0" w:color="auto"/>
            </w:tcBorders>
            <w:shd w:val="clear" w:color="000000" w:fill="FFFFFF"/>
            <w:noWrap/>
            <w:vAlign w:val="center"/>
            <w:hideMark/>
          </w:tcPr>
          <w:p w14:paraId="59C241C4" w14:textId="77777777" w:rsidR="00EB122D" w:rsidRDefault="00EB122D">
            <w:pPr>
              <w:jc w:val="right"/>
              <w:rPr>
                <w:rFonts w:ascii="Arial LatArm" w:hAnsi="Arial LatArm"/>
                <w:sz w:val="16"/>
                <w:szCs w:val="16"/>
              </w:rPr>
            </w:pPr>
            <w:r>
              <w:rPr>
                <w:rFonts w:ascii="Arial LatArm" w:hAnsi="Arial LatArm"/>
                <w:sz w:val="16"/>
                <w:szCs w:val="16"/>
              </w:rPr>
              <w:t>659,73</w:t>
            </w:r>
          </w:p>
        </w:tc>
      </w:tr>
      <w:tr w:rsidR="00EB122D" w14:paraId="26602DA0"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23D28DD6" w14:textId="77777777" w:rsidR="00EB122D" w:rsidRDefault="00EB122D">
            <w:pPr>
              <w:jc w:val="center"/>
              <w:rPr>
                <w:rFonts w:ascii="Arial LatArm" w:hAnsi="Arial LatArm"/>
                <w:sz w:val="16"/>
                <w:szCs w:val="16"/>
              </w:rPr>
            </w:pPr>
            <w:r>
              <w:rPr>
                <w:rFonts w:ascii="Arial LatArm" w:hAnsi="Arial LatArm"/>
                <w:sz w:val="16"/>
                <w:szCs w:val="16"/>
              </w:rPr>
              <w:t>9</w:t>
            </w:r>
          </w:p>
        </w:tc>
        <w:tc>
          <w:tcPr>
            <w:tcW w:w="5789" w:type="dxa"/>
            <w:tcBorders>
              <w:top w:val="nil"/>
              <w:left w:val="nil"/>
              <w:bottom w:val="single" w:sz="4" w:space="0" w:color="auto"/>
              <w:right w:val="single" w:sz="4" w:space="0" w:color="auto"/>
            </w:tcBorders>
            <w:shd w:val="clear" w:color="000000" w:fill="FFFFFF"/>
            <w:vAlign w:val="center"/>
            <w:hideMark/>
          </w:tcPr>
          <w:p w14:paraId="5F9820D5" w14:textId="77777777" w:rsidR="00EB122D" w:rsidRDefault="00EB122D">
            <w:pPr>
              <w:rPr>
                <w:rFonts w:ascii="Arial LatArm" w:hAnsi="Arial LatArm"/>
                <w:sz w:val="16"/>
                <w:szCs w:val="16"/>
              </w:rPr>
            </w:pPr>
            <w:r>
              <w:rPr>
                <w:rFonts w:ascii="Sylfaen" w:hAnsi="Sylfaen" w:cs="Sylfaen"/>
                <w:sz w:val="16"/>
                <w:szCs w:val="16"/>
              </w:rPr>
              <w:t>Գլոցվածք</w:t>
            </w:r>
            <w:r>
              <w:rPr>
                <w:rFonts w:ascii="Arial LatArm" w:hAnsi="Arial LatArm"/>
                <w:sz w:val="16"/>
                <w:szCs w:val="16"/>
              </w:rPr>
              <w:t xml:space="preserve"> ö 6 A-1 </w:t>
            </w:r>
            <w:r>
              <w:rPr>
                <w:rFonts w:ascii="Sylfaen" w:hAnsi="Sylfaen" w:cs="Sylfaen"/>
                <w:sz w:val="16"/>
                <w:szCs w:val="16"/>
              </w:rPr>
              <w:t>հորիզոնական</w:t>
            </w:r>
            <w:r>
              <w:rPr>
                <w:rFonts w:ascii="Arial LatArm" w:hAnsi="Arial LatArm"/>
                <w:sz w:val="16"/>
                <w:szCs w:val="16"/>
              </w:rPr>
              <w:t xml:space="preserve">  </w:t>
            </w:r>
            <w:r>
              <w:rPr>
                <w:rFonts w:ascii="Sylfaen" w:hAnsi="Sylfaen" w:cs="Sylfaen"/>
                <w:sz w:val="16"/>
                <w:szCs w:val="16"/>
              </w:rPr>
              <w:t>գոտիների</w:t>
            </w:r>
            <w:r>
              <w:rPr>
                <w:rFonts w:ascii="Arial LatArm" w:hAnsi="Arial LatArm"/>
                <w:sz w:val="16"/>
                <w:szCs w:val="16"/>
              </w:rPr>
              <w:t xml:space="preserve"> </w:t>
            </w:r>
            <w:r>
              <w:rPr>
                <w:rFonts w:ascii="Sylfaen" w:hAnsi="Sylfaen" w:cs="Sylfaen"/>
                <w:sz w:val="16"/>
                <w:szCs w:val="16"/>
              </w:rPr>
              <w:t>վրայով</w:t>
            </w:r>
          </w:p>
        </w:tc>
        <w:tc>
          <w:tcPr>
            <w:tcW w:w="797" w:type="dxa"/>
            <w:tcBorders>
              <w:top w:val="nil"/>
              <w:left w:val="nil"/>
              <w:bottom w:val="single" w:sz="4" w:space="0" w:color="auto"/>
              <w:right w:val="single" w:sz="4" w:space="0" w:color="auto"/>
            </w:tcBorders>
            <w:shd w:val="clear" w:color="000000" w:fill="FFFFFF"/>
            <w:noWrap/>
            <w:vAlign w:val="center"/>
            <w:hideMark/>
          </w:tcPr>
          <w:p w14:paraId="6A308044" w14:textId="77777777" w:rsidR="00EB122D" w:rsidRDefault="00EB122D">
            <w:pPr>
              <w:jc w:val="center"/>
              <w:rPr>
                <w:rFonts w:ascii="Arial LatArm" w:hAnsi="Arial LatArm"/>
                <w:sz w:val="16"/>
                <w:szCs w:val="16"/>
              </w:rPr>
            </w:pPr>
            <w:r>
              <w:rPr>
                <w:rFonts w:ascii="Sylfaen" w:hAnsi="Sylfaen" w:cs="Sylfaen"/>
                <w:sz w:val="16"/>
                <w:szCs w:val="16"/>
              </w:rPr>
              <w:t>տն</w:t>
            </w:r>
          </w:p>
        </w:tc>
        <w:tc>
          <w:tcPr>
            <w:tcW w:w="909" w:type="dxa"/>
            <w:tcBorders>
              <w:top w:val="nil"/>
              <w:left w:val="nil"/>
              <w:bottom w:val="single" w:sz="4" w:space="0" w:color="auto"/>
              <w:right w:val="single" w:sz="4" w:space="0" w:color="auto"/>
            </w:tcBorders>
            <w:shd w:val="clear" w:color="000000" w:fill="FFFFFF"/>
            <w:noWrap/>
            <w:vAlign w:val="center"/>
            <w:hideMark/>
          </w:tcPr>
          <w:p w14:paraId="61B59854" w14:textId="77777777" w:rsidR="00EB122D" w:rsidRDefault="00EB122D">
            <w:pPr>
              <w:jc w:val="center"/>
              <w:rPr>
                <w:rFonts w:ascii="Arial LatArm" w:hAnsi="Arial LatArm"/>
                <w:sz w:val="16"/>
                <w:szCs w:val="16"/>
              </w:rPr>
            </w:pPr>
            <w:r>
              <w:rPr>
                <w:rFonts w:ascii="Arial LatArm" w:hAnsi="Arial LatArm"/>
                <w:sz w:val="16"/>
                <w:szCs w:val="16"/>
              </w:rPr>
              <w:t>0,2744</w:t>
            </w:r>
          </w:p>
        </w:tc>
        <w:tc>
          <w:tcPr>
            <w:tcW w:w="721" w:type="dxa"/>
            <w:tcBorders>
              <w:top w:val="nil"/>
              <w:left w:val="nil"/>
              <w:bottom w:val="single" w:sz="4" w:space="0" w:color="auto"/>
              <w:right w:val="single" w:sz="4" w:space="0" w:color="auto"/>
            </w:tcBorders>
            <w:shd w:val="clear" w:color="000000" w:fill="FFFFFF"/>
            <w:noWrap/>
            <w:vAlign w:val="center"/>
            <w:hideMark/>
          </w:tcPr>
          <w:p w14:paraId="0EA1B060" w14:textId="77777777" w:rsidR="00EB122D" w:rsidRDefault="00EB122D">
            <w:pPr>
              <w:jc w:val="right"/>
              <w:rPr>
                <w:rFonts w:ascii="Arial LatArm" w:hAnsi="Arial LatArm"/>
                <w:sz w:val="16"/>
                <w:szCs w:val="16"/>
              </w:rPr>
            </w:pPr>
            <w:r>
              <w:rPr>
                <w:rFonts w:ascii="Arial LatArm" w:hAnsi="Arial LatArm"/>
                <w:sz w:val="16"/>
                <w:szCs w:val="16"/>
              </w:rPr>
              <w:t>248,30</w:t>
            </w:r>
          </w:p>
        </w:tc>
        <w:tc>
          <w:tcPr>
            <w:tcW w:w="1280" w:type="dxa"/>
            <w:tcBorders>
              <w:top w:val="nil"/>
              <w:left w:val="nil"/>
              <w:bottom w:val="single" w:sz="4" w:space="0" w:color="auto"/>
              <w:right w:val="single" w:sz="4" w:space="0" w:color="auto"/>
            </w:tcBorders>
            <w:shd w:val="clear" w:color="000000" w:fill="FFFFFF"/>
            <w:noWrap/>
            <w:vAlign w:val="center"/>
            <w:hideMark/>
          </w:tcPr>
          <w:p w14:paraId="6BF80EE4" w14:textId="77777777" w:rsidR="00EB122D" w:rsidRDefault="00EB122D">
            <w:pPr>
              <w:jc w:val="right"/>
              <w:rPr>
                <w:rFonts w:ascii="Arial LatArm" w:hAnsi="Arial LatArm"/>
                <w:sz w:val="16"/>
                <w:szCs w:val="16"/>
              </w:rPr>
            </w:pPr>
            <w:r>
              <w:rPr>
                <w:rFonts w:ascii="Arial LatArm" w:hAnsi="Arial LatArm"/>
                <w:sz w:val="16"/>
                <w:szCs w:val="16"/>
              </w:rPr>
              <w:t>68,13</w:t>
            </w:r>
          </w:p>
        </w:tc>
      </w:tr>
      <w:tr w:rsidR="00EB122D" w14:paraId="0F0B07FB"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52C32313" w14:textId="77777777" w:rsidR="00EB122D" w:rsidRDefault="00EB122D">
            <w:pPr>
              <w:jc w:val="center"/>
              <w:rPr>
                <w:rFonts w:ascii="Arial LatArm" w:hAnsi="Arial LatArm"/>
                <w:sz w:val="16"/>
                <w:szCs w:val="16"/>
              </w:rPr>
            </w:pPr>
            <w:r>
              <w:rPr>
                <w:rFonts w:ascii="Arial LatArm" w:hAnsi="Arial LatArm"/>
                <w:sz w:val="16"/>
                <w:szCs w:val="16"/>
              </w:rPr>
              <w:t>10</w:t>
            </w:r>
          </w:p>
        </w:tc>
        <w:tc>
          <w:tcPr>
            <w:tcW w:w="5789" w:type="dxa"/>
            <w:tcBorders>
              <w:top w:val="nil"/>
              <w:left w:val="nil"/>
              <w:bottom w:val="single" w:sz="4" w:space="0" w:color="auto"/>
              <w:right w:val="single" w:sz="4" w:space="0" w:color="auto"/>
            </w:tcBorders>
            <w:shd w:val="clear" w:color="000000" w:fill="FFFFFF"/>
            <w:vAlign w:val="center"/>
            <w:hideMark/>
          </w:tcPr>
          <w:p w14:paraId="2325627A" w14:textId="77777777" w:rsidR="00EB122D" w:rsidRDefault="00EB122D">
            <w:pPr>
              <w:rPr>
                <w:rFonts w:ascii="Arial LatArm" w:hAnsi="Arial LatArm"/>
                <w:sz w:val="16"/>
                <w:szCs w:val="16"/>
              </w:rPr>
            </w:pPr>
            <w:r>
              <w:rPr>
                <w:rFonts w:ascii="Arial LatArm" w:hAnsi="Arial LatArm"/>
                <w:sz w:val="16"/>
                <w:szCs w:val="16"/>
              </w:rPr>
              <w:t xml:space="preserve">Ø»ï³Õ³Ï³Ý ó³Ýó³íáñ </w:t>
            </w:r>
            <w:r>
              <w:rPr>
                <w:rFonts w:ascii="Sylfaen" w:hAnsi="Sylfaen" w:cs="Sylfaen"/>
                <w:sz w:val="16"/>
                <w:szCs w:val="16"/>
              </w:rPr>
              <w:t>ցանկապատի</w:t>
            </w:r>
            <w:r>
              <w:rPr>
                <w:rFonts w:ascii="Arial LatArm" w:hAnsi="Arial LatArm"/>
                <w:sz w:val="16"/>
                <w:szCs w:val="16"/>
              </w:rPr>
              <w:t xml:space="preserve">   ÛáõÕ³Ý»ñÏáõÙ</w:t>
            </w:r>
          </w:p>
        </w:tc>
        <w:tc>
          <w:tcPr>
            <w:tcW w:w="797" w:type="dxa"/>
            <w:tcBorders>
              <w:top w:val="nil"/>
              <w:left w:val="nil"/>
              <w:bottom w:val="single" w:sz="4" w:space="0" w:color="auto"/>
              <w:right w:val="single" w:sz="4" w:space="0" w:color="auto"/>
            </w:tcBorders>
            <w:shd w:val="clear" w:color="000000" w:fill="FFFFFF"/>
            <w:noWrap/>
            <w:vAlign w:val="center"/>
            <w:hideMark/>
          </w:tcPr>
          <w:p w14:paraId="6C3F9C3D" w14:textId="77777777" w:rsidR="00EB122D" w:rsidRDefault="00EB122D">
            <w:pPr>
              <w:jc w:val="center"/>
              <w:rPr>
                <w:rFonts w:ascii="Arial LatArm" w:hAnsi="Arial LatArm"/>
                <w:sz w:val="16"/>
                <w:szCs w:val="16"/>
              </w:rPr>
            </w:pPr>
            <w:r>
              <w:rPr>
                <w:rFonts w:ascii="Arial LatArm" w:hAnsi="Arial LatArm"/>
                <w:sz w:val="16"/>
                <w:szCs w:val="16"/>
              </w:rPr>
              <w:t>100Ù</w:t>
            </w:r>
            <w:r>
              <w:rPr>
                <w:rFonts w:ascii="Arial LatArm" w:hAnsi="Arial LatArm"/>
                <w:sz w:val="16"/>
                <w:szCs w:val="16"/>
                <w:vertAlign w:val="superscript"/>
              </w:rPr>
              <w:t>2</w:t>
            </w:r>
          </w:p>
        </w:tc>
        <w:tc>
          <w:tcPr>
            <w:tcW w:w="909" w:type="dxa"/>
            <w:tcBorders>
              <w:top w:val="nil"/>
              <w:left w:val="nil"/>
              <w:bottom w:val="single" w:sz="4" w:space="0" w:color="auto"/>
              <w:right w:val="single" w:sz="4" w:space="0" w:color="auto"/>
            </w:tcBorders>
            <w:shd w:val="clear" w:color="000000" w:fill="FFFFFF"/>
            <w:vAlign w:val="center"/>
            <w:hideMark/>
          </w:tcPr>
          <w:p w14:paraId="5F59B9A8" w14:textId="77777777" w:rsidR="00EB122D" w:rsidRDefault="00EB122D">
            <w:pPr>
              <w:jc w:val="center"/>
              <w:rPr>
                <w:rFonts w:ascii="Arial LatArm" w:hAnsi="Arial LatArm"/>
                <w:sz w:val="16"/>
                <w:szCs w:val="16"/>
              </w:rPr>
            </w:pPr>
            <w:r>
              <w:rPr>
                <w:rFonts w:ascii="Arial LatArm" w:hAnsi="Arial LatArm"/>
                <w:sz w:val="16"/>
                <w:szCs w:val="16"/>
              </w:rPr>
              <w:t>2,77</w:t>
            </w:r>
          </w:p>
        </w:tc>
        <w:tc>
          <w:tcPr>
            <w:tcW w:w="721" w:type="dxa"/>
            <w:tcBorders>
              <w:top w:val="nil"/>
              <w:left w:val="nil"/>
              <w:bottom w:val="single" w:sz="4" w:space="0" w:color="auto"/>
              <w:right w:val="single" w:sz="4" w:space="0" w:color="auto"/>
            </w:tcBorders>
            <w:shd w:val="clear" w:color="000000" w:fill="FFFFFF"/>
            <w:noWrap/>
            <w:vAlign w:val="center"/>
            <w:hideMark/>
          </w:tcPr>
          <w:p w14:paraId="103458A5" w14:textId="77777777" w:rsidR="00EB122D" w:rsidRDefault="00EB122D">
            <w:pPr>
              <w:jc w:val="right"/>
              <w:rPr>
                <w:rFonts w:ascii="Arial LatArm" w:hAnsi="Arial LatArm"/>
                <w:sz w:val="16"/>
                <w:szCs w:val="16"/>
              </w:rPr>
            </w:pPr>
            <w:r>
              <w:rPr>
                <w:rFonts w:ascii="Arial LatArm" w:hAnsi="Arial LatArm"/>
                <w:sz w:val="16"/>
                <w:szCs w:val="16"/>
              </w:rPr>
              <w:t>96,73</w:t>
            </w:r>
          </w:p>
        </w:tc>
        <w:tc>
          <w:tcPr>
            <w:tcW w:w="1280" w:type="dxa"/>
            <w:tcBorders>
              <w:top w:val="nil"/>
              <w:left w:val="nil"/>
              <w:bottom w:val="single" w:sz="4" w:space="0" w:color="auto"/>
              <w:right w:val="single" w:sz="4" w:space="0" w:color="auto"/>
            </w:tcBorders>
            <w:shd w:val="clear" w:color="000000" w:fill="FFFFFF"/>
            <w:noWrap/>
            <w:vAlign w:val="center"/>
            <w:hideMark/>
          </w:tcPr>
          <w:p w14:paraId="43397A06" w14:textId="77777777" w:rsidR="00EB122D" w:rsidRDefault="00EB122D">
            <w:pPr>
              <w:jc w:val="right"/>
              <w:rPr>
                <w:rFonts w:ascii="Arial LatArm" w:hAnsi="Arial LatArm"/>
                <w:sz w:val="16"/>
                <w:szCs w:val="16"/>
              </w:rPr>
            </w:pPr>
            <w:r>
              <w:rPr>
                <w:rFonts w:ascii="Arial LatArm" w:hAnsi="Arial LatArm"/>
                <w:sz w:val="16"/>
                <w:szCs w:val="16"/>
              </w:rPr>
              <w:t>267,95</w:t>
            </w:r>
          </w:p>
        </w:tc>
      </w:tr>
      <w:tr w:rsidR="00EB122D" w14:paraId="05B3AF20"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353DECD2" w14:textId="77777777" w:rsidR="00EB122D" w:rsidRDefault="00EB122D">
            <w:pPr>
              <w:jc w:val="center"/>
              <w:rPr>
                <w:rFonts w:ascii="Arial LatArm" w:hAnsi="Arial LatArm"/>
                <w:sz w:val="16"/>
                <w:szCs w:val="16"/>
              </w:rPr>
            </w:pPr>
            <w:r>
              <w:rPr>
                <w:rFonts w:ascii="Arial LatArm" w:hAnsi="Arial LatArm"/>
                <w:sz w:val="16"/>
                <w:szCs w:val="16"/>
              </w:rPr>
              <w:t>11</w:t>
            </w:r>
          </w:p>
        </w:tc>
        <w:tc>
          <w:tcPr>
            <w:tcW w:w="5789" w:type="dxa"/>
            <w:tcBorders>
              <w:top w:val="nil"/>
              <w:left w:val="nil"/>
              <w:bottom w:val="single" w:sz="4" w:space="0" w:color="auto"/>
              <w:right w:val="single" w:sz="4" w:space="0" w:color="auto"/>
            </w:tcBorders>
            <w:shd w:val="clear" w:color="000000" w:fill="FFFFFF"/>
            <w:vAlign w:val="center"/>
            <w:hideMark/>
          </w:tcPr>
          <w:p w14:paraId="23B2F674" w14:textId="77777777" w:rsidR="00EB122D" w:rsidRDefault="00EB122D">
            <w:pPr>
              <w:rPr>
                <w:rFonts w:ascii="Arial LatArm" w:hAnsi="Arial LatArm"/>
                <w:sz w:val="16"/>
                <w:szCs w:val="16"/>
              </w:rPr>
            </w:pPr>
            <w:r>
              <w:rPr>
                <w:rFonts w:ascii="Arial LatArm" w:hAnsi="Arial LatArm"/>
                <w:sz w:val="16"/>
                <w:szCs w:val="16"/>
              </w:rPr>
              <w:t xml:space="preserve">Ø»ï³Õ³Ï³Ý </w:t>
            </w:r>
            <w:r>
              <w:rPr>
                <w:rFonts w:ascii="Sylfaen" w:hAnsi="Sylfaen" w:cs="Sylfaen"/>
                <w:sz w:val="16"/>
                <w:szCs w:val="16"/>
              </w:rPr>
              <w:t>հենասյուների</w:t>
            </w:r>
            <w:r>
              <w:rPr>
                <w:rFonts w:ascii="Arial LatArm" w:hAnsi="Arial LatArm"/>
                <w:sz w:val="16"/>
                <w:szCs w:val="16"/>
              </w:rPr>
              <w:t xml:space="preserve">   ÛáõÕ³Ý»ñÏáõÙ</w:t>
            </w:r>
          </w:p>
        </w:tc>
        <w:tc>
          <w:tcPr>
            <w:tcW w:w="797" w:type="dxa"/>
            <w:tcBorders>
              <w:top w:val="nil"/>
              <w:left w:val="nil"/>
              <w:bottom w:val="single" w:sz="4" w:space="0" w:color="auto"/>
              <w:right w:val="single" w:sz="4" w:space="0" w:color="auto"/>
            </w:tcBorders>
            <w:shd w:val="clear" w:color="000000" w:fill="FFFFFF"/>
            <w:noWrap/>
            <w:vAlign w:val="center"/>
            <w:hideMark/>
          </w:tcPr>
          <w:p w14:paraId="23A58287" w14:textId="77777777" w:rsidR="00EB122D" w:rsidRDefault="00EB122D">
            <w:pPr>
              <w:jc w:val="center"/>
              <w:rPr>
                <w:rFonts w:ascii="Arial LatArm" w:hAnsi="Arial LatArm"/>
                <w:sz w:val="16"/>
                <w:szCs w:val="16"/>
              </w:rPr>
            </w:pPr>
            <w:r>
              <w:rPr>
                <w:rFonts w:ascii="Arial LatArm" w:hAnsi="Arial LatArm"/>
                <w:sz w:val="16"/>
                <w:szCs w:val="16"/>
              </w:rPr>
              <w:t>100</w:t>
            </w:r>
            <w:r>
              <w:rPr>
                <w:rFonts w:ascii="Sylfaen" w:hAnsi="Sylfaen" w:cs="Sylfaen"/>
                <w:sz w:val="16"/>
                <w:szCs w:val="16"/>
              </w:rPr>
              <w:t>մ</w:t>
            </w:r>
            <w:r>
              <w:rPr>
                <w:rFonts w:ascii="Arial LatArm" w:hAnsi="Arial LatArm"/>
                <w:sz w:val="16"/>
                <w:szCs w:val="16"/>
                <w:vertAlign w:val="superscript"/>
              </w:rPr>
              <w:t>2</w:t>
            </w:r>
          </w:p>
        </w:tc>
        <w:tc>
          <w:tcPr>
            <w:tcW w:w="909" w:type="dxa"/>
            <w:tcBorders>
              <w:top w:val="nil"/>
              <w:left w:val="nil"/>
              <w:bottom w:val="single" w:sz="4" w:space="0" w:color="auto"/>
              <w:right w:val="single" w:sz="4" w:space="0" w:color="auto"/>
            </w:tcBorders>
            <w:shd w:val="clear" w:color="000000" w:fill="FFFFFF"/>
            <w:noWrap/>
            <w:vAlign w:val="center"/>
            <w:hideMark/>
          </w:tcPr>
          <w:p w14:paraId="1F8D4C56" w14:textId="77777777" w:rsidR="00EB122D" w:rsidRDefault="00EB122D">
            <w:pPr>
              <w:jc w:val="center"/>
              <w:rPr>
                <w:rFonts w:ascii="Arial LatArm" w:hAnsi="Arial LatArm"/>
                <w:sz w:val="16"/>
                <w:szCs w:val="16"/>
              </w:rPr>
            </w:pPr>
            <w:r>
              <w:rPr>
                <w:rFonts w:ascii="Arial LatArm" w:hAnsi="Arial LatArm"/>
                <w:sz w:val="16"/>
                <w:szCs w:val="16"/>
              </w:rPr>
              <w:t>3,874</w:t>
            </w:r>
          </w:p>
        </w:tc>
        <w:tc>
          <w:tcPr>
            <w:tcW w:w="721" w:type="dxa"/>
            <w:tcBorders>
              <w:top w:val="nil"/>
              <w:left w:val="nil"/>
              <w:bottom w:val="single" w:sz="4" w:space="0" w:color="auto"/>
              <w:right w:val="single" w:sz="4" w:space="0" w:color="auto"/>
            </w:tcBorders>
            <w:shd w:val="clear" w:color="000000" w:fill="FFFFFF"/>
            <w:noWrap/>
            <w:vAlign w:val="center"/>
            <w:hideMark/>
          </w:tcPr>
          <w:p w14:paraId="0AB64A2D" w14:textId="77777777" w:rsidR="00EB122D" w:rsidRDefault="00EB122D">
            <w:pPr>
              <w:jc w:val="right"/>
              <w:rPr>
                <w:rFonts w:ascii="Arial LatArm" w:hAnsi="Arial LatArm"/>
                <w:sz w:val="16"/>
                <w:szCs w:val="16"/>
              </w:rPr>
            </w:pPr>
            <w:r>
              <w:rPr>
                <w:rFonts w:ascii="Arial LatArm" w:hAnsi="Arial LatArm"/>
                <w:sz w:val="16"/>
                <w:szCs w:val="16"/>
              </w:rPr>
              <w:t>96,73</w:t>
            </w:r>
          </w:p>
        </w:tc>
        <w:tc>
          <w:tcPr>
            <w:tcW w:w="1280" w:type="dxa"/>
            <w:tcBorders>
              <w:top w:val="nil"/>
              <w:left w:val="nil"/>
              <w:bottom w:val="single" w:sz="4" w:space="0" w:color="auto"/>
              <w:right w:val="single" w:sz="4" w:space="0" w:color="auto"/>
            </w:tcBorders>
            <w:shd w:val="clear" w:color="000000" w:fill="FFFFFF"/>
            <w:noWrap/>
            <w:vAlign w:val="center"/>
            <w:hideMark/>
          </w:tcPr>
          <w:p w14:paraId="0E48460A" w14:textId="77777777" w:rsidR="00EB122D" w:rsidRDefault="00EB122D">
            <w:pPr>
              <w:jc w:val="right"/>
              <w:rPr>
                <w:rFonts w:ascii="Arial LatArm" w:hAnsi="Arial LatArm"/>
                <w:sz w:val="16"/>
                <w:szCs w:val="16"/>
              </w:rPr>
            </w:pPr>
            <w:r>
              <w:rPr>
                <w:rFonts w:ascii="Arial LatArm" w:hAnsi="Arial LatArm"/>
                <w:sz w:val="16"/>
                <w:szCs w:val="16"/>
              </w:rPr>
              <w:t>374,75</w:t>
            </w:r>
          </w:p>
        </w:tc>
      </w:tr>
      <w:tr w:rsidR="00EB122D" w14:paraId="1ED75953"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595208A9" w14:textId="77777777" w:rsidR="00EB122D" w:rsidRDefault="00EB122D">
            <w:pPr>
              <w:jc w:val="center"/>
              <w:rPr>
                <w:rFonts w:ascii="Arial LatArm" w:hAnsi="Arial LatArm"/>
                <w:sz w:val="18"/>
                <w:szCs w:val="18"/>
              </w:rPr>
            </w:pPr>
            <w:r>
              <w:rPr>
                <w:rFonts w:ascii="Arial LatArm" w:hAnsi="Arial LatArm"/>
                <w:sz w:val="18"/>
                <w:szCs w:val="18"/>
              </w:rPr>
              <w:t> </w:t>
            </w:r>
          </w:p>
        </w:tc>
        <w:tc>
          <w:tcPr>
            <w:tcW w:w="5789" w:type="dxa"/>
            <w:tcBorders>
              <w:top w:val="nil"/>
              <w:left w:val="nil"/>
              <w:bottom w:val="single" w:sz="4" w:space="0" w:color="auto"/>
              <w:right w:val="single" w:sz="4" w:space="0" w:color="auto"/>
            </w:tcBorders>
            <w:shd w:val="clear" w:color="000000" w:fill="FFFFFF"/>
            <w:vAlign w:val="center"/>
            <w:hideMark/>
          </w:tcPr>
          <w:p w14:paraId="3B23116A" w14:textId="77777777" w:rsidR="00EB122D" w:rsidRDefault="00EB122D">
            <w:pPr>
              <w:jc w:val="center"/>
              <w:rPr>
                <w:rFonts w:ascii="Arial LatArm" w:hAnsi="Arial LatArm"/>
                <w:b/>
                <w:bCs/>
                <w:sz w:val="22"/>
                <w:szCs w:val="22"/>
              </w:rPr>
            </w:pPr>
            <w:r>
              <w:rPr>
                <w:rFonts w:ascii="Sylfaen" w:hAnsi="Sylfaen" w:cs="Sylfaen"/>
                <w:b/>
                <w:bCs/>
                <w:sz w:val="22"/>
                <w:szCs w:val="22"/>
              </w:rPr>
              <w:t>Խաղադաշտ</w:t>
            </w:r>
            <w:r>
              <w:rPr>
                <w:rFonts w:ascii="Arial LatArm" w:hAnsi="Arial LatArm"/>
                <w:b/>
                <w:bCs/>
                <w:sz w:val="22"/>
                <w:szCs w:val="22"/>
              </w:rPr>
              <w:t xml:space="preserve"> </w:t>
            </w:r>
          </w:p>
        </w:tc>
        <w:tc>
          <w:tcPr>
            <w:tcW w:w="797" w:type="dxa"/>
            <w:tcBorders>
              <w:top w:val="nil"/>
              <w:left w:val="nil"/>
              <w:bottom w:val="single" w:sz="4" w:space="0" w:color="auto"/>
              <w:right w:val="single" w:sz="4" w:space="0" w:color="auto"/>
            </w:tcBorders>
            <w:shd w:val="clear" w:color="000000" w:fill="FFFFFF"/>
            <w:vAlign w:val="center"/>
            <w:hideMark/>
          </w:tcPr>
          <w:p w14:paraId="4B5FD710" w14:textId="77777777" w:rsidR="00EB122D" w:rsidRDefault="00EB122D">
            <w:pPr>
              <w:jc w:val="center"/>
              <w:rPr>
                <w:rFonts w:ascii="Arial LatArm" w:hAnsi="Arial LatArm"/>
                <w:sz w:val="18"/>
                <w:szCs w:val="18"/>
              </w:rPr>
            </w:pPr>
            <w:r>
              <w:rPr>
                <w:rFonts w:ascii="Arial LatArm" w:hAnsi="Arial LatArm"/>
                <w:sz w:val="18"/>
                <w:szCs w:val="18"/>
              </w:rPr>
              <w:t>Ù</w:t>
            </w:r>
            <w:r>
              <w:rPr>
                <w:rFonts w:ascii="Arial LatArm" w:hAnsi="Arial LatArm"/>
                <w:sz w:val="18"/>
                <w:szCs w:val="18"/>
                <w:vertAlign w:val="superscript"/>
              </w:rPr>
              <w:t>2</w:t>
            </w:r>
          </w:p>
        </w:tc>
        <w:tc>
          <w:tcPr>
            <w:tcW w:w="909" w:type="dxa"/>
            <w:tcBorders>
              <w:top w:val="nil"/>
              <w:left w:val="nil"/>
              <w:bottom w:val="single" w:sz="4" w:space="0" w:color="auto"/>
              <w:right w:val="single" w:sz="4" w:space="0" w:color="auto"/>
            </w:tcBorders>
            <w:shd w:val="clear" w:color="000000" w:fill="FFFFFF"/>
            <w:vAlign w:val="center"/>
            <w:hideMark/>
          </w:tcPr>
          <w:p w14:paraId="36CA6C8F" w14:textId="77777777" w:rsidR="00EB122D" w:rsidRDefault="00EB122D">
            <w:pPr>
              <w:jc w:val="center"/>
              <w:rPr>
                <w:rFonts w:ascii="Arial LatArm" w:hAnsi="Arial LatArm"/>
                <w:sz w:val="18"/>
                <w:szCs w:val="18"/>
              </w:rPr>
            </w:pPr>
            <w:r>
              <w:rPr>
                <w:rFonts w:ascii="Arial LatArm" w:hAnsi="Arial LatArm"/>
                <w:sz w:val="18"/>
                <w:szCs w:val="18"/>
              </w:rPr>
              <w:t>924,00</w:t>
            </w:r>
          </w:p>
        </w:tc>
        <w:tc>
          <w:tcPr>
            <w:tcW w:w="721" w:type="dxa"/>
            <w:tcBorders>
              <w:top w:val="nil"/>
              <w:left w:val="nil"/>
              <w:bottom w:val="single" w:sz="4" w:space="0" w:color="auto"/>
              <w:right w:val="single" w:sz="4" w:space="0" w:color="auto"/>
            </w:tcBorders>
            <w:shd w:val="clear" w:color="000000" w:fill="FFFFFF"/>
            <w:noWrap/>
            <w:vAlign w:val="center"/>
            <w:hideMark/>
          </w:tcPr>
          <w:p w14:paraId="0EB38B6F" w14:textId="77777777" w:rsidR="00EB122D" w:rsidRDefault="00EB122D">
            <w:pPr>
              <w:jc w:val="right"/>
              <w:rPr>
                <w:rFonts w:ascii="Arial LatArm" w:hAnsi="Arial LatArm"/>
                <w:sz w:val="18"/>
                <w:szCs w:val="18"/>
              </w:rPr>
            </w:pPr>
            <w:r>
              <w:rPr>
                <w:rFonts w:ascii="Arial LatArm" w:hAnsi="Arial LatArm"/>
                <w:sz w:val="18"/>
                <w:szCs w:val="18"/>
              </w:rPr>
              <w:t> </w:t>
            </w:r>
          </w:p>
        </w:tc>
        <w:tc>
          <w:tcPr>
            <w:tcW w:w="1280" w:type="dxa"/>
            <w:tcBorders>
              <w:top w:val="nil"/>
              <w:left w:val="nil"/>
              <w:bottom w:val="single" w:sz="4" w:space="0" w:color="auto"/>
              <w:right w:val="single" w:sz="4" w:space="0" w:color="auto"/>
            </w:tcBorders>
            <w:shd w:val="clear" w:color="000000" w:fill="FFFFFF"/>
            <w:noWrap/>
            <w:vAlign w:val="center"/>
            <w:hideMark/>
          </w:tcPr>
          <w:p w14:paraId="18F8E0DE" w14:textId="77777777" w:rsidR="00EB122D" w:rsidRDefault="00EB122D">
            <w:pPr>
              <w:jc w:val="right"/>
              <w:rPr>
                <w:rFonts w:ascii="Arial LatArm" w:hAnsi="Arial LatArm"/>
                <w:sz w:val="18"/>
                <w:szCs w:val="18"/>
              </w:rPr>
            </w:pPr>
            <w:r>
              <w:rPr>
                <w:rFonts w:ascii="Arial LatArm" w:hAnsi="Arial LatArm"/>
                <w:sz w:val="18"/>
                <w:szCs w:val="18"/>
              </w:rPr>
              <w:t> </w:t>
            </w:r>
          </w:p>
        </w:tc>
      </w:tr>
      <w:tr w:rsidR="00EB122D" w14:paraId="36CCD68B"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68A933A" w14:textId="77777777" w:rsidR="00EB122D" w:rsidRDefault="00EB122D">
            <w:pPr>
              <w:jc w:val="center"/>
              <w:rPr>
                <w:rFonts w:ascii="Arial LatArm" w:hAnsi="Arial LatArm"/>
                <w:sz w:val="16"/>
                <w:szCs w:val="16"/>
              </w:rPr>
            </w:pPr>
            <w:r>
              <w:rPr>
                <w:rFonts w:ascii="Arial LatArm" w:hAnsi="Arial LatArm"/>
                <w:sz w:val="16"/>
                <w:szCs w:val="16"/>
              </w:rPr>
              <w:t>1</w:t>
            </w:r>
          </w:p>
        </w:tc>
        <w:tc>
          <w:tcPr>
            <w:tcW w:w="5789" w:type="dxa"/>
            <w:tcBorders>
              <w:top w:val="nil"/>
              <w:left w:val="nil"/>
              <w:bottom w:val="single" w:sz="4" w:space="0" w:color="auto"/>
              <w:right w:val="single" w:sz="4" w:space="0" w:color="auto"/>
            </w:tcBorders>
            <w:shd w:val="clear" w:color="000000" w:fill="FFFFFF"/>
            <w:noWrap/>
            <w:vAlign w:val="center"/>
            <w:hideMark/>
          </w:tcPr>
          <w:p w14:paraId="4D3EFC40" w14:textId="77777777" w:rsidR="00EB122D" w:rsidRDefault="00EB122D">
            <w:pPr>
              <w:rPr>
                <w:rFonts w:ascii="Arial LatArm" w:hAnsi="Arial LatArm"/>
                <w:sz w:val="16"/>
                <w:szCs w:val="16"/>
              </w:rPr>
            </w:pPr>
            <w:r>
              <w:rPr>
                <w:rFonts w:ascii="Sylfaen" w:hAnsi="Sylfaen" w:cs="Sylfaen"/>
                <w:sz w:val="16"/>
                <w:szCs w:val="16"/>
              </w:rPr>
              <w:t>Արհեստական</w:t>
            </w:r>
            <w:r>
              <w:rPr>
                <w:rFonts w:ascii="Arial LatArm" w:hAnsi="Arial LatArm"/>
                <w:sz w:val="16"/>
                <w:szCs w:val="16"/>
              </w:rPr>
              <w:t xml:space="preserve"> </w:t>
            </w:r>
            <w:r>
              <w:rPr>
                <w:rFonts w:ascii="Sylfaen" w:hAnsi="Sylfaen" w:cs="Sylfaen"/>
                <w:sz w:val="16"/>
                <w:szCs w:val="16"/>
              </w:rPr>
              <w:t>խոտածածկույթի</w:t>
            </w:r>
            <w:r>
              <w:rPr>
                <w:rFonts w:ascii="Arial LatArm" w:hAnsi="Arial LatArm"/>
                <w:sz w:val="16"/>
                <w:szCs w:val="16"/>
              </w:rPr>
              <w:t xml:space="preserve"> </w:t>
            </w:r>
            <w:r>
              <w:rPr>
                <w:rFonts w:ascii="Arial LatArm" w:hAnsi="Arial LatArm" w:cs="Arial LatArm"/>
                <w:sz w:val="16"/>
                <w:szCs w:val="16"/>
              </w:rPr>
              <w:t>ù³Ý¹áõ</w:t>
            </w:r>
            <w:r>
              <w:rPr>
                <w:rFonts w:ascii="Arial LatArm" w:hAnsi="Arial LatArm"/>
                <w:sz w:val="16"/>
                <w:szCs w:val="16"/>
              </w:rPr>
              <w:t>Ù</w:t>
            </w:r>
          </w:p>
        </w:tc>
        <w:tc>
          <w:tcPr>
            <w:tcW w:w="797" w:type="dxa"/>
            <w:tcBorders>
              <w:top w:val="nil"/>
              <w:left w:val="nil"/>
              <w:bottom w:val="single" w:sz="4" w:space="0" w:color="auto"/>
              <w:right w:val="single" w:sz="4" w:space="0" w:color="auto"/>
            </w:tcBorders>
            <w:shd w:val="clear" w:color="000000" w:fill="FFFFFF"/>
            <w:noWrap/>
            <w:vAlign w:val="center"/>
            <w:hideMark/>
          </w:tcPr>
          <w:p w14:paraId="045FF779" w14:textId="77777777" w:rsidR="00EB122D" w:rsidRDefault="00EB122D">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909" w:type="dxa"/>
            <w:tcBorders>
              <w:top w:val="nil"/>
              <w:left w:val="nil"/>
              <w:bottom w:val="single" w:sz="4" w:space="0" w:color="auto"/>
              <w:right w:val="single" w:sz="4" w:space="0" w:color="auto"/>
            </w:tcBorders>
            <w:shd w:val="clear" w:color="000000" w:fill="FFFFFF"/>
            <w:vAlign w:val="center"/>
            <w:hideMark/>
          </w:tcPr>
          <w:p w14:paraId="70A596B9" w14:textId="77777777" w:rsidR="00EB122D" w:rsidRDefault="00EB122D">
            <w:pPr>
              <w:jc w:val="center"/>
              <w:rPr>
                <w:rFonts w:ascii="Arial LatArm" w:hAnsi="Arial LatArm"/>
                <w:sz w:val="16"/>
                <w:szCs w:val="16"/>
              </w:rPr>
            </w:pPr>
            <w:r>
              <w:rPr>
                <w:rFonts w:ascii="Arial LatArm" w:hAnsi="Arial LatArm"/>
                <w:sz w:val="16"/>
                <w:szCs w:val="16"/>
              </w:rPr>
              <w:t>924,00</w:t>
            </w:r>
          </w:p>
        </w:tc>
        <w:tc>
          <w:tcPr>
            <w:tcW w:w="721" w:type="dxa"/>
            <w:tcBorders>
              <w:top w:val="nil"/>
              <w:left w:val="nil"/>
              <w:bottom w:val="single" w:sz="4" w:space="0" w:color="auto"/>
              <w:right w:val="single" w:sz="4" w:space="0" w:color="auto"/>
            </w:tcBorders>
            <w:shd w:val="clear" w:color="000000" w:fill="FFFFFF"/>
            <w:noWrap/>
            <w:vAlign w:val="center"/>
            <w:hideMark/>
          </w:tcPr>
          <w:p w14:paraId="1B943923" w14:textId="77777777" w:rsidR="00EB122D" w:rsidRDefault="00EB122D">
            <w:pPr>
              <w:jc w:val="right"/>
              <w:rPr>
                <w:rFonts w:ascii="Arial LatArm" w:hAnsi="Arial LatArm"/>
                <w:sz w:val="16"/>
                <w:szCs w:val="16"/>
              </w:rPr>
            </w:pPr>
            <w:r>
              <w:rPr>
                <w:rFonts w:ascii="Arial LatArm" w:hAnsi="Arial LatArm"/>
                <w:sz w:val="16"/>
                <w:szCs w:val="16"/>
              </w:rPr>
              <w:t>0,08</w:t>
            </w:r>
          </w:p>
        </w:tc>
        <w:tc>
          <w:tcPr>
            <w:tcW w:w="1280" w:type="dxa"/>
            <w:tcBorders>
              <w:top w:val="nil"/>
              <w:left w:val="nil"/>
              <w:bottom w:val="single" w:sz="4" w:space="0" w:color="auto"/>
              <w:right w:val="single" w:sz="4" w:space="0" w:color="auto"/>
            </w:tcBorders>
            <w:shd w:val="clear" w:color="000000" w:fill="FFFFFF"/>
            <w:noWrap/>
            <w:vAlign w:val="center"/>
            <w:hideMark/>
          </w:tcPr>
          <w:p w14:paraId="2060A5FE" w14:textId="77777777" w:rsidR="00EB122D" w:rsidRDefault="00EB122D">
            <w:pPr>
              <w:jc w:val="right"/>
              <w:rPr>
                <w:rFonts w:ascii="Arial LatArm" w:hAnsi="Arial LatArm"/>
                <w:sz w:val="16"/>
                <w:szCs w:val="16"/>
              </w:rPr>
            </w:pPr>
            <w:r>
              <w:rPr>
                <w:rFonts w:ascii="Arial LatArm" w:hAnsi="Arial LatArm"/>
                <w:sz w:val="16"/>
                <w:szCs w:val="16"/>
              </w:rPr>
              <w:t>75,66</w:t>
            </w:r>
          </w:p>
        </w:tc>
      </w:tr>
      <w:tr w:rsidR="00EB122D" w14:paraId="611FE579" w14:textId="77777777" w:rsidTr="00EB122D">
        <w:trPr>
          <w:trHeight w:val="54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14:paraId="6B4F6118" w14:textId="77777777" w:rsidR="00EB122D" w:rsidRDefault="00EB122D">
            <w:pPr>
              <w:jc w:val="center"/>
              <w:rPr>
                <w:rFonts w:ascii="Arial LatArm" w:hAnsi="Arial LatArm"/>
                <w:sz w:val="16"/>
                <w:szCs w:val="16"/>
              </w:rPr>
            </w:pPr>
            <w:r>
              <w:rPr>
                <w:rFonts w:ascii="Arial LatArm" w:hAnsi="Arial LatArm"/>
                <w:sz w:val="16"/>
                <w:szCs w:val="16"/>
              </w:rPr>
              <w:t>2</w:t>
            </w:r>
          </w:p>
        </w:tc>
        <w:tc>
          <w:tcPr>
            <w:tcW w:w="5789" w:type="dxa"/>
            <w:tcBorders>
              <w:top w:val="nil"/>
              <w:left w:val="nil"/>
              <w:bottom w:val="single" w:sz="4" w:space="0" w:color="auto"/>
              <w:right w:val="single" w:sz="4" w:space="0" w:color="auto"/>
            </w:tcBorders>
            <w:shd w:val="clear" w:color="000000" w:fill="FFFFFF"/>
            <w:vAlign w:val="center"/>
            <w:hideMark/>
          </w:tcPr>
          <w:p w14:paraId="5F4CC450" w14:textId="77777777" w:rsidR="00EB122D" w:rsidRDefault="00EB122D">
            <w:pPr>
              <w:rPr>
                <w:rFonts w:ascii="Arial LatArm" w:hAnsi="Arial LatArm"/>
                <w:sz w:val="16"/>
                <w:szCs w:val="16"/>
              </w:rPr>
            </w:pPr>
            <w:r>
              <w:rPr>
                <w:rFonts w:ascii="Sylfaen" w:hAnsi="Sylfaen" w:cs="Sylfaen"/>
                <w:sz w:val="16"/>
                <w:szCs w:val="16"/>
              </w:rPr>
              <w:t>Արհեստական</w:t>
            </w:r>
            <w:r>
              <w:rPr>
                <w:rFonts w:ascii="Arial LatArm" w:hAnsi="Arial LatArm"/>
                <w:sz w:val="16"/>
                <w:szCs w:val="16"/>
              </w:rPr>
              <w:t xml:space="preserve"> </w:t>
            </w:r>
            <w:r>
              <w:rPr>
                <w:rFonts w:ascii="Sylfaen" w:hAnsi="Sylfaen" w:cs="Sylfaen"/>
                <w:sz w:val="16"/>
                <w:szCs w:val="16"/>
              </w:rPr>
              <w:t>խոտածածկույթի</w:t>
            </w:r>
            <w:r>
              <w:rPr>
                <w:rFonts w:ascii="Arial LatArm" w:hAnsi="Arial LatArm"/>
                <w:sz w:val="16"/>
                <w:szCs w:val="16"/>
              </w:rPr>
              <w:t xml:space="preserve"> </w:t>
            </w:r>
            <w:r>
              <w:rPr>
                <w:rFonts w:ascii="Arial LatArm" w:hAnsi="Arial LatArm" w:cs="Arial LatArm"/>
                <w:sz w:val="16"/>
                <w:szCs w:val="16"/>
              </w:rPr>
              <w:t>Ï³éáõóáõÙ</w:t>
            </w:r>
            <w:r>
              <w:rPr>
                <w:rFonts w:ascii="Arial LatArm" w:hAnsi="Arial LatArm"/>
                <w:sz w:val="16"/>
                <w:szCs w:val="16"/>
              </w:rPr>
              <w:t xml:space="preserve"> /</w:t>
            </w:r>
            <w:r>
              <w:rPr>
                <w:rFonts w:ascii="Sylfaen" w:hAnsi="Sylfaen" w:cs="Sylfaen"/>
                <w:sz w:val="16"/>
                <w:szCs w:val="16"/>
              </w:rPr>
              <w:t>Ապրանքի</w:t>
            </w:r>
            <w:r>
              <w:rPr>
                <w:rFonts w:ascii="Arial LatArm" w:hAnsi="Arial LatArm"/>
                <w:sz w:val="16"/>
                <w:szCs w:val="16"/>
              </w:rPr>
              <w:t xml:space="preserve"> </w:t>
            </w:r>
            <w:r>
              <w:rPr>
                <w:rFonts w:ascii="Sylfaen" w:hAnsi="Sylfaen" w:cs="Sylfaen"/>
                <w:sz w:val="16"/>
                <w:szCs w:val="16"/>
              </w:rPr>
              <w:t>կոդը՝</w:t>
            </w:r>
            <w:r>
              <w:rPr>
                <w:rFonts w:ascii="Arial LatArm" w:hAnsi="Arial LatArm"/>
                <w:sz w:val="16"/>
                <w:szCs w:val="16"/>
              </w:rPr>
              <w:t xml:space="preserve"> # 00200590/</w:t>
            </w:r>
          </w:p>
        </w:tc>
        <w:tc>
          <w:tcPr>
            <w:tcW w:w="797" w:type="dxa"/>
            <w:tcBorders>
              <w:top w:val="nil"/>
              <w:left w:val="nil"/>
              <w:bottom w:val="single" w:sz="4" w:space="0" w:color="auto"/>
              <w:right w:val="single" w:sz="4" w:space="0" w:color="auto"/>
            </w:tcBorders>
            <w:shd w:val="clear" w:color="000000" w:fill="FFFFFF"/>
            <w:noWrap/>
            <w:vAlign w:val="center"/>
            <w:hideMark/>
          </w:tcPr>
          <w:p w14:paraId="1F140ECD" w14:textId="77777777" w:rsidR="00EB122D" w:rsidRDefault="00EB122D">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909" w:type="dxa"/>
            <w:tcBorders>
              <w:top w:val="nil"/>
              <w:left w:val="nil"/>
              <w:bottom w:val="single" w:sz="4" w:space="0" w:color="auto"/>
              <w:right w:val="single" w:sz="4" w:space="0" w:color="auto"/>
            </w:tcBorders>
            <w:shd w:val="clear" w:color="000000" w:fill="FFFFFF"/>
            <w:vAlign w:val="center"/>
            <w:hideMark/>
          </w:tcPr>
          <w:p w14:paraId="5F888ADD" w14:textId="77777777" w:rsidR="00EB122D" w:rsidRDefault="00EB122D">
            <w:pPr>
              <w:jc w:val="center"/>
              <w:rPr>
                <w:rFonts w:ascii="Arial LatArm" w:hAnsi="Arial LatArm"/>
                <w:sz w:val="16"/>
                <w:szCs w:val="16"/>
              </w:rPr>
            </w:pPr>
            <w:r>
              <w:rPr>
                <w:rFonts w:ascii="Arial LatArm" w:hAnsi="Arial LatArm"/>
                <w:sz w:val="16"/>
                <w:szCs w:val="16"/>
              </w:rPr>
              <w:t>924,00</w:t>
            </w:r>
          </w:p>
        </w:tc>
        <w:tc>
          <w:tcPr>
            <w:tcW w:w="721" w:type="dxa"/>
            <w:tcBorders>
              <w:top w:val="nil"/>
              <w:left w:val="nil"/>
              <w:bottom w:val="single" w:sz="4" w:space="0" w:color="auto"/>
              <w:right w:val="single" w:sz="4" w:space="0" w:color="auto"/>
            </w:tcBorders>
            <w:shd w:val="clear" w:color="000000" w:fill="FFFFFF"/>
            <w:noWrap/>
            <w:vAlign w:val="center"/>
            <w:hideMark/>
          </w:tcPr>
          <w:p w14:paraId="14442990" w14:textId="77777777" w:rsidR="00EB122D" w:rsidRDefault="00EB122D">
            <w:pPr>
              <w:jc w:val="right"/>
              <w:rPr>
                <w:rFonts w:ascii="Arial LatArm" w:hAnsi="Arial LatArm"/>
                <w:sz w:val="16"/>
                <w:szCs w:val="16"/>
              </w:rPr>
            </w:pPr>
            <w:r>
              <w:rPr>
                <w:rFonts w:ascii="Arial LatArm" w:hAnsi="Arial LatArm"/>
                <w:sz w:val="16"/>
                <w:szCs w:val="16"/>
              </w:rPr>
              <w:t>6,12</w:t>
            </w:r>
          </w:p>
        </w:tc>
        <w:tc>
          <w:tcPr>
            <w:tcW w:w="1280" w:type="dxa"/>
            <w:tcBorders>
              <w:top w:val="nil"/>
              <w:left w:val="nil"/>
              <w:bottom w:val="single" w:sz="4" w:space="0" w:color="auto"/>
              <w:right w:val="single" w:sz="4" w:space="0" w:color="auto"/>
            </w:tcBorders>
            <w:shd w:val="clear" w:color="000000" w:fill="FFFFFF"/>
            <w:noWrap/>
            <w:vAlign w:val="center"/>
            <w:hideMark/>
          </w:tcPr>
          <w:p w14:paraId="15FB34A9" w14:textId="77777777" w:rsidR="00EB122D" w:rsidRDefault="00EB122D">
            <w:pPr>
              <w:jc w:val="right"/>
              <w:rPr>
                <w:rFonts w:ascii="Arial LatArm" w:hAnsi="Arial LatArm"/>
                <w:sz w:val="16"/>
                <w:szCs w:val="16"/>
              </w:rPr>
            </w:pPr>
            <w:r>
              <w:rPr>
                <w:rFonts w:ascii="Arial LatArm" w:hAnsi="Arial LatArm"/>
                <w:sz w:val="16"/>
                <w:szCs w:val="16"/>
              </w:rPr>
              <w:t>5659,47</w:t>
            </w:r>
          </w:p>
        </w:tc>
      </w:tr>
      <w:tr w:rsidR="00EB122D" w14:paraId="3520A03D" w14:textId="77777777" w:rsidTr="00EB122D">
        <w:trPr>
          <w:trHeight w:val="435"/>
        </w:trPr>
        <w:tc>
          <w:tcPr>
            <w:tcW w:w="851" w:type="dxa"/>
            <w:tcBorders>
              <w:top w:val="nil"/>
              <w:left w:val="nil"/>
              <w:bottom w:val="nil"/>
              <w:right w:val="nil"/>
            </w:tcBorders>
            <w:shd w:val="clear" w:color="000000" w:fill="FFFFFF"/>
            <w:noWrap/>
            <w:vAlign w:val="center"/>
            <w:hideMark/>
          </w:tcPr>
          <w:p w14:paraId="1FB347FF"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30B718A6" w14:textId="77777777" w:rsidR="00EB122D" w:rsidRDefault="00EB122D" w:rsidP="00EB122D">
            <w:pPr>
              <w:contextualSpacing/>
              <w:rPr>
                <w:rFonts w:ascii="Arial LatArm" w:hAnsi="Arial LatArm"/>
                <w:b/>
                <w:bCs/>
                <w:sz w:val="16"/>
                <w:szCs w:val="16"/>
              </w:rPr>
            </w:pPr>
          </w:p>
          <w:p w14:paraId="7B396FBE" w14:textId="77777777" w:rsidR="00EB122D" w:rsidRDefault="00EB122D" w:rsidP="00EB122D">
            <w:pPr>
              <w:contextualSpacing/>
              <w:rPr>
                <w:rFonts w:ascii="Arial LatArm" w:hAnsi="Arial LatArm"/>
                <w:b/>
                <w:bCs/>
                <w:sz w:val="16"/>
                <w:szCs w:val="16"/>
              </w:rPr>
            </w:pPr>
          </w:p>
          <w:p w14:paraId="6580CB40" w14:textId="77777777" w:rsidR="00EB122D" w:rsidRDefault="00EB122D" w:rsidP="00EB122D">
            <w:pPr>
              <w:contextualSpacing/>
              <w:rPr>
                <w:rFonts w:ascii="Arial LatArm" w:hAnsi="Arial LatArm"/>
                <w:b/>
                <w:bCs/>
                <w:sz w:val="16"/>
                <w:szCs w:val="16"/>
              </w:rPr>
            </w:pPr>
          </w:p>
          <w:p w14:paraId="3BDDD0D6" w14:textId="77777777" w:rsidR="00EB122D" w:rsidRDefault="00EB122D" w:rsidP="00EB122D">
            <w:pPr>
              <w:contextualSpacing/>
              <w:rPr>
                <w:rFonts w:ascii="Arial LatArm" w:hAnsi="Arial LatArm"/>
                <w:b/>
                <w:bCs/>
                <w:sz w:val="16"/>
                <w:szCs w:val="16"/>
              </w:rPr>
            </w:pPr>
            <w:r>
              <w:rPr>
                <w:rFonts w:ascii="Arial LatArm" w:hAnsi="Arial LatArm"/>
                <w:b/>
                <w:bCs/>
                <w:sz w:val="16"/>
                <w:szCs w:val="16"/>
              </w:rPr>
              <w:t>ÀÝ¹³Ù»ÝÁ</w:t>
            </w:r>
          </w:p>
        </w:tc>
        <w:tc>
          <w:tcPr>
            <w:tcW w:w="797" w:type="dxa"/>
            <w:tcBorders>
              <w:top w:val="nil"/>
              <w:left w:val="nil"/>
              <w:bottom w:val="nil"/>
              <w:right w:val="nil"/>
            </w:tcBorders>
            <w:shd w:val="clear" w:color="000000" w:fill="FFFFFF"/>
            <w:noWrap/>
            <w:vAlign w:val="center"/>
            <w:hideMark/>
          </w:tcPr>
          <w:p w14:paraId="47A17B5B"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909" w:type="dxa"/>
            <w:tcBorders>
              <w:top w:val="nil"/>
              <w:left w:val="nil"/>
              <w:bottom w:val="nil"/>
              <w:right w:val="nil"/>
            </w:tcBorders>
            <w:shd w:val="clear" w:color="000000" w:fill="FFFFFF"/>
            <w:noWrap/>
            <w:vAlign w:val="center"/>
            <w:hideMark/>
          </w:tcPr>
          <w:p w14:paraId="19063531"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721" w:type="dxa"/>
            <w:tcBorders>
              <w:top w:val="nil"/>
              <w:left w:val="nil"/>
              <w:bottom w:val="nil"/>
              <w:right w:val="nil"/>
            </w:tcBorders>
            <w:shd w:val="clear" w:color="000000" w:fill="FFFFFF"/>
            <w:noWrap/>
            <w:vAlign w:val="center"/>
            <w:hideMark/>
          </w:tcPr>
          <w:p w14:paraId="1E335831" w14:textId="77777777" w:rsidR="00EB122D" w:rsidRDefault="00EB122D" w:rsidP="00EB122D">
            <w:pPr>
              <w:contextualSpacing/>
              <w:jc w:val="center"/>
              <w:rPr>
                <w:rFonts w:ascii="Arial LatArm" w:hAnsi="Arial LatArm"/>
                <w:b/>
                <w:bCs/>
                <w:sz w:val="16"/>
                <w:szCs w:val="16"/>
              </w:rPr>
            </w:pPr>
            <w:r>
              <w:rPr>
                <w:rFonts w:ascii="Arial LatArm" w:hAnsi="Arial LatArm"/>
                <w:b/>
                <w:bCs/>
                <w:sz w:val="16"/>
                <w:szCs w:val="16"/>
              </w:rPr>
              <w:t> </w:t>
            </w:r>
          </w:p>
        </w:tc>
        <w:tc>
          <w:tcPr>
            <w:tcW w:w="1280" w:type="dxa"/>
            <w:tcBorders>
              <w:top w:val="nil"/>
              <w:left w:val="nil"/>
              <w:bottom w:val="nil"/>
              <w:right w:val="nil"/>
            </w:tcBorders>
            <w:shd w:val="clear" w:color="000000" w:fill="FFFFFF"/>
            <w:noWrap/>
            <w:vAlign w:val="center"/>
            <w:hideMark/>
          </w:tcPr>
          <w:p w14:paraId="19024093" w14:textId="77777777" w:rsidR="00EB122D" w:rsidRDefault="00EB122D" w:rsidP="00EB122D">
            <w:pPr>
              <w:contextualSpacing/>
              <w:jc w:val="right"/>
              <w:rPr>
                <w:rFonts w:ascii="Arial LatArm" w:hAnsi="Arial LatArm"/>
                <w:b/>
                <w:bCs/>
                <w:sz w:val="16"/>
                <w:szCs w:val="16"/>
              </w:rPr>
            </w:pPr>
          </w:p>
          <w:p w14:paraId="06741794" w14:textId="77777777" w:rsidR="00EB122D" w:rsidRDefault="00EB122D" w:rsidP="00EB122D">
            <w:pPr>
              <w:contextualSpacing/>
              <w:jc w:val="right"/>
              <w:rPr>
                <w:rFonts w:ascii="Arial LatArm" w:hAnsi="Arial LatArm"/>
                <w:b/>
                <w:bCs/>
                <w:sz w:val="16"/>
                <w:szCs w:val="16"/>
              </w:rPr>
            </w:pPr>
          </w:p>
          <w:p w14:paraId="2EB949E1" w14:textId="77777777" w:rsidR="00EB122D" w:rsidRDefault="00EB122D" w:rsidP="00EB122D">
            <w:pPr>
              <w:contextualSpacing/>
              <w:jc w:val="right"/>
              <w:rPr>
                <w:rFonts w:ascii="Arial LatArm" w:hAnsi="Arial LatArm"/>
                <w:b/>
                <w:bCs/>
                <w:sz w:val="16"/>
                <w:szCs w:val="16"/>
              </w:rPr>
            </w:pPr>
          </w:p>
          <w:p w14:paraId="32CB1CE7" w14:textId="77777777" w:rsidR="00EB122D" w:rsidRDefault="00EB122D" w:rsidP="00EB122D">
            <w:pPr>
              <w:contextualSpacing/>
              <w:jc w:val="right"/>
              <w:rPr>
                <w:rFonts w:ascii="Arial LatArm" w:hAnsi="Arial LatArm"/>
                <w:b/>
                <w:bCs/>
                <w:sz w:val="16"/>
                <w:szCs w:val="16"/>
              </w:rPr>
            </w:pPr>
            <w:r>
              <w:rPr>
                <w:rFonts w:ascii="Arial LatArm" w:hAnsi="Arial LatArm"/>
                <w:b/>
                <w:bCs/>
                <w:sz w:val="16"/>
                <w:szCs w:val="16"/>
              </w:rPr>
              <w:t>9 733,93</w:t>
            </w:r>
          </w:p>
        </w:tc>
      </w:tr>
      <w:tr w:rsidR="00EB122D" w14:paraId="73489ACD" w14:textId="77777777" w:rsidTr="00EB122D">
        <w:trPr>
          <w:trHeight w:val="435"/>
        </w:trPr>
        <w:tc>
          <w:tcPr>
            <w:tcW w:w="851" w:type="dxa"/>
            <w:tcBorders>
              <w:top w:val="nil"/>
              <w:left w:val="nil"/>
              <w:bottom w:val="nil"/>
              <w:right w:val="nil"/>
            </w:tcBorders>
            <w:shd w:val="clear" w:color="000000" w:fill="FFFFFF"/>
            <w:noWrap/>
            <w:vAlign w:val="center"/>
            <w:hideMark/>
          </w:tcPr>
          <w:p w14:paraId="3FB0013A"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5E2BE955" w14:textId="77777777" w:rsidR="00EB122D" w:rsidRDefault="00EB122D" w:rsidP="00EB122D">
            <w:pPr>
              <w:contextualSpacing/>
              <w:rPr>
                <w:rFonts w:ascii="Arial LatArm" w:hAnsi="Arial LatArm"/>
                <w:sz w:val="16"/>
                <w:szCs w:val="16"/>
              </w:rPr>
            </w:pPr>
            <w:r>
              <w:rPr>
                <w:rFonts w:ascii="Arial LatArm" w:hAnsi="Arial LatArm"/>
                <w:sz w:val="16"/>
                <w:szCs w:val="16"/>
              </w:rPr>
              <w:t>13.3 %  í»ñ³¹Çñ  Í³Ëë»ñ</w:t>
            </w:r>
          </w:p>
        </w:tc>
        <w:tc>
          <w:tcPr>
            <w:tcW w:w="797" w:type="dxa"/>
            <w:tcBorders>
              <w:top w:val="nil"/>
              <w:left w:val="nil"/>
              <w:bottom w:val="nil"/>
              <w:right w:val="nil"/>
            </w:tcBorders>
            <w:shd w:val="clear" w:color="000000" w:fill="FFFFFF"/>
            <w:noWrap/>
            <w:vAlign w:val="center"/>
            <w:hideMark/>
          </w:tcPr>
          <w:p w14:paraId="55A344DC"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909" w:type="dxa"/>
            <w:tcBorders>
              <w:top w:val="nil"/>
              <w:left w:val="nil"/>
              <w:bottom w:val="nil"/>
              <w:right w:val="nil"/>
            </w:tcBorders>
            <w:shd w:val="clear" w:color="000000" w:fill="FFFFFF"/>
            <w:noWrap/>
            <w:vAlign w:val="center"/>
            <w:hideMark/>
          </w:tcPr>
          <w:p w14:paraId="739583BC"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721" w:type="dxa"/>
            <w:tcBorders>
              <w:top w:val="nil"/>
              <w:left w:val="nil"/>
              <w:bottom w:val="nil"/>
              <w:right w:val="nil"/>
            </w:tcBorders>
            <w:shd w:val="clear" w:color="000000" w:fill="FFFFFF"/>
            <w:noWrap/>
            <w:vAlign w:val="center"/>
            <w:hideMark/>
          </w:tcPr>
          <w:p w14:paraId="49EBBF01"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1280" w:type="dxa"/>
            <w:tcBorders>
              <w:top w:val="nil"/>
              <w:left w:val="nil"/>
              <w:bottom w:val="nil"/>
              <w:right w:val="nil"/>
            </w:tcBorders>
            <w:shd w:val="clear" w:color="000000" w:fill="FFFFFF"/>
            <w:noWrap/>
            <w:vAlign w:val="center"/>
            <w:hideMark/>
          </w:tcPr>
          <w:p w14:paraId="740B5F01" w14:textId="77777777" w:rsidR="00EB122D" w:rsidRDefault="00EB122D" w:rsidP="00EB122D">
            <w:pPr>
              <w:contextualSpacing/>
              <w:jc w:val="right"/>
              <w:rPr>
                <w:rFonts w:ascii="Arial LatArm" w:hAnsi="Arial LatArm"/>
                <w:sz w:val="16"/>
                <w:szCs w:val="16"/>
              </w:rPr>
            </w:pPr>
            <w:r>
              <w:rPr>
                <w:rFonts w:ascii="Arial LatArm" w:hAnsi="Arial LatArm"/>
                <w:sz w:val="16"/>
                <w:szCs w:val="16"/>
              </w:rPr>
              <w:t>1 294,61</w:t>
            </w:r>
          </w:p>
        </w:tc>
      </w:tr>
      <w:tr w:rsidR="00EB122D" w14:paraId="3ED22712" w14:textId="77777777" w:rsidTr="00EB122D">
        <w:trPr>
          <w:trHeight w:val="435"/>
        </w:trPr>
        <w:tc>
          <w:tcPr>
            <w:tcW w:w="851" w:type="dxa"/>
            <w:tcBorders>
              <w:top w:val="nil"/>
              <w:left w:val="nil"/>
              <w:bottom w:val="nil"/>
              <w:right w:val="nil"/>
            </w:tcBorders>
            <w:shd w:val="clear" w:color="000000" w:fill="FFFFFF"/>
            <w:noWrap/>
            <w:vAlign w:val="center"/>
            <w:hideMark/>
          </w:tcPr>
          <w:p w14:paraId="4367AAFA"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7B170013" w14:textId="77777777" w:rsidR="00EB122D" w:rsidRDefault="00EB122D" w:rsidP="00EB122D">
            <w:pPr>
              <w:contextualSpacing/>
              <w:rPr>
                <w:rFonts w:ascii="Arial LatArm" w:hAnsi="Arial LatArm"/>
                <w:b/>
                <w:bCs/>
                <w:sz w:val="16"/>
                <w:szCs w:val="16"/>
              </w:rPr>
            </w:pPr>
            <w:r>
              <w:rPr>
                <w:rFonts w:ascii="Arial LatArm" w:hAnsi="Arial LatArm"/>
                <w:b/>
                <w:bCs/>
                <w:sz w:val="16"/>
                <w:szCs w:val="16"/>
              </w:rPr>
              <w:t>ÀÝ¹³Ù»ÝÁ</w:t>
            </w:r>
          </w:p>
        </w:tc>
        <w:tc>
          <w:tcPr>
            <w:tcW w:w="797" w:type="dxa"/>
            <w:tcBorders>
              <w:top w:val="nil"/>
              <w:left w:val="nil"/>
              <w:bottom w:val="nil"/>
              <w:right w:val="nil"/>
            </w:tcBorders>
            <w:shd w:val="clear" w:color="000000" w:fill="FFFFFF"/>
            <w:noWrap/>
            <w:vAlign w:val="center"/>
            <w:hideMark/>
          </w:tcPr>
          <w:p w14:paraId="3C6ACF24"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909" w:type="dxa"/>
            <w:tcBorders>
              <w:top w:val="nil"/>
              <w:left w:val="nil"/>
              <w:bottom w:val="nil"/>
              <w:right w:val="nil"/>
            </w:tcBorders>
            <w:shd w:val="clear" w:color="000000" w:fill="FFFFFF"/>
            <w:noWrap/>
            <w:vAlign w:val="center"/>
            <w:hideMark/>
          </w:tcPr>
          <w:p w14:paraId="689963D4"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721" w:type="dxa"/>
            <w:tcBorders>
              <w:top w:val="nil"/>
              <w:left w:val="nil"/>
              <w:bottom w:val="nil"/>
              <w:right w:val="nil"/>
            </w:tcBorders>
            <w:shd w:val="clear" w:color="000000" w:fill="FFFFFF"/>
            <w:noWrap/>
            <w:vAlign w:val="center"/>
            <w:hideMark/>
          </w:tcPr>
          <w:p w14:paraId="5F97AE5B"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1280" w:type="dxa"/>
            <w:tcBorders>
              <w:top w:val="nil"/>
              <w:left w:val="nil"/>
              <w:bottom w:val="nil"/>
              <w:right w:val="nil"/>
            </w:tcBorders>
            <w:shd w:val="clear" w:color="000000" w:fill="FFFFFF"/>
            <w:noWrap/>
            <w:vAlign w:val="center"/>
            <w:hideMark/>
          </w:tcPr>
          <w:p w14:paraId="5908B9F1" w14:textId="77777777" w:rsidR="00EB122D" w:rsidRDefault="00EB122D" w:rsidP="00EB122D">
            <w:pPr>
              <w:contextualSpacing/>
              <w:jc w:val="right"/>
              <w:rPr>
                <w:rFonts w:ascii="Arial LatArm" w:hAnsi="Arial LatArm"/>
                <w:b/>
                <w:bCs/>
                <w:sz w:val="16"/>
                <w:szCs w:val="16"/>
              </w:rPr>
            </w:pPr>
            <w:r>
              <w:rPr>
                <w:rFonts w:ascii="Arial LatArm" w:hAnsi="Arial LatArm"/>
                <w:b/>
                <w:bCs/>
                <w:sz w:val="16"/>
                <w:szCs w:val="16"/>
              </w:rPr>
              <w:t>11 028,54</w:t>
            </w:r>
          </w:p>
        </w:tc>
      </w:tr>
      <w:tr w:rsidR="00EB122D" w14:paraId="4187B812" w14:textId="77777777" w:rsidTr="00EB122D">
        <w:trPr>
          <w:trHeight w:val="435"/>
        </w:trPr>
        <w:tc>
          <w:tcPr>
            <w:tcW w:w="851" w:type="dxa"/>
            <w:tcBorders>
              <w:top w:val="nil"/>
              <w:left w:val="nil"/>
              <w:bottom w:val="nil"/>
              <w:right w:val="nil"/>
            </w:tcBorders>
            <w:shd w:val="clear" w:color="000000" w:fill="FFFFFF"/>
            <w:noWrap/>
            <w:vAlign w:val="center"/>
            <w:hideMark/>
          </w:tcPr>
          <w:p w14:paraId="1F31B32F"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50B3DD27" w14:textId="77777777" w:rsidR="00EB122D" w:rsidRDefault="00EB122D" w:rsidP="00EB122D">
            <w:pPr>
              <w:contextualSpacing/>
              <w:rPr>
                <w:rFonts w:ascii="Arial LatArm" w:hAnsi="Arial LatArm"/>
                <w:sz w:val="16"/>
                <w:szCs w:val="16"/>
              </w:rPr>
            </w:pPr>
            <w:r>
              <w:rPr>
                <w:rFonts w:ascii="Arial LatArm" w:hAnsi="Arial LatArm"/>
                <w:sz w:val="16"/>
                <w:szCs w:val="16"/>
              </w:rPr>
              <w:t>11 %  ß³ÑáõÛÃ</w:t>
            </w:r>
          </w:p>
        </w:tc>
        <w:tc>
          <w:tcPr>
            <w:tcW w:w="797" w:type="dxa"/>
            <w:tcBorders>
              <w:top w:val="nil"/>
              <w:left w:val="nil"/>
              <w:bottom w:val="nil"/>
              <w:right w:val="nil"/>
            </w:tcBorders>
            <w:shd w:val="clear" w:color="000000" w:fill="FFFFFF"/>
            <w:noWrap/>
            <w:vAlign w:val="center"/>
            <w:hideMark/>
          </w:tcPr>
          <w:p w14:paraId="1F37FB29"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909" w:type="dxa"/>
            <w:tcBorders>
              <w:top w:val="nil"/>
              <w:left w:val="nil"/>
              <w:bottom w:val="nil"/>
              <w:right w:val="nil"/>
            </w:tcBorders>
            <w:shd w:val="clear" w:color="000000" w:fill="FFFFFF"/>
            <w:noWrap/>
            <w:vAlign w:val="center"/>
            <w:hideMark/>
          </w:tcPr>
          <w:p w14:paraId="41AB0D24"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721" w:type="dxa"/>
            <w:tcBorders>
              <w:top w:val="nil"/>
              <w:left w:val="nil"/>
              <w:bottom w:val="nil"/>
              <w:right w:val="nil"/>
            </w:tcBorders>
            <w:shd w:val="clear" w:color="000000" w:fill="FFFFFF"/>
            <w:noWrap/>
            <w:vAlign w:val="center"/>
            <w:hideMark/>
          </w:tcPr>
          <w:p w14:paraId="5A23EF39"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1280" w:type="dxa"/>
            <w:tcBorders>
              <w:top w:val="nil"/>
              <w:left w:val="nil"/>
              <w:bottom w:val="nil"/>
              <w:right w:val="nil"/>
            </w:tcBorders>
            <w:shd w:val="clear" w:color="000000" w:fill="FFFFFF"/>
            <w:noWrap/>
            <w:vAlign w:val="center"/>
            <w:hideMark/>
          </w:tcPr>
          <w:p w14:paraId="2F9D530C" w14:textId="77777777" w:rsidR="00EB122D" w:rsidRDefault="00EB122D" w:rsidP="00EB122D">
            <w:pPr>
              <w:contextualSpacing/>
              <w:jc w:val="right"/>
              <w:rPr>
                <w:rFonts w:ascii="Arial LatArm" w:hAnsi="Arial LatArm"/>
                <w:sz w:val="16"/>
                <w:szCs w:val="16"/>
              </w:rPr>
            </w:pPr>
            <w:r>
              <w:rPr>
                <w:rFonts w:ascii="Arial LatArm" w:hAnsi="Arial LatArm"/>
                <w:sz w:val="16"/>
                <w:szCs w:val="16"/>
              </w:rPr>
              <w:t>1 213,14</w:t>
            </w:r>
          </w:p>
        </w:tc>
      </w:tr>
      <w:tr w:rsidR="00EB122D" w14:paraId="37A2435A" w14:textId="77777777" w:rsidTr="00EB122D">
        <w:trPr>
          <w:trHeight w:val="435"/>
        </w:trPr>
        <w:tc>
          <w:tcPr>
            <w:tcW w:w="851" w:type="dxa"/>
            <w:tcBorders>
              <w:top w:val="nil"/>
              <w:left w:val="nil"/>
              <w:bottom w:val="nil"/>
              <w:right w:val="nil"/>
            </w:tcBorders>
            <w:shd w:val="clear" w:color="000000" w:fill="FFFFFF"/>
            <w:noWrap/>
            <w:vAlign w:val="center"/>
            <w:hideMark/>
          </w:tcPr>
          <w:p w14:paraId="0EAD53AC"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2A6FABC0" w14:textId="77777777" w:rsidR="00EB122D" w:rsidRDefault="00EB122D" w:rsidP="00EB122D">
            <w:pPr>
              <w:contextualSpacing/>
              <w:rPr>
                <w:rFonts w:ascii="Arial LatArm" w:hAnsi="Arial LatArm"/>
                <w:b/>
                <w:bCs/>
                <w:sz w:val="16"/>
                <w:szCs w:val="16"/>
              </w:rPr>
            </w:pPr>
            <w:r>
              <w:rPr>
                <w:rFonts w:ascii="Arial LatArm" w:hAnsi="Arial LatArm"/>
                <w:b/>
                <w:bCs/>
                <w:sz w:val="16"/>
                <w:szCs w:val="16"/>
              </w:rPr>
              <w:t>ÀÝ¹³Ù»ÝÁ</w:t>
            </w:r>
          </w:p>
        </w:tc>
        <w:tc>
          <w:tcPr>
            <w:tcW w:w="797" w:type="dxa"/>
            <w:tcBorders>
              <w:top w:val="nil"/>
              <w:left w:val="nil"/>
              <w:bottom w:val="nil"/>
              <w:right w:val="nil"/>
            </w:tcBorders>
            <w:shd w:val="clear" w:color="000000" w:fill="FFFFFF"/>
            <w:noWrap/>
            <w:vAlign w:val="center"/>
            <w:hideMark/>
          </w:tcPr>
          <w:p w14:paraId="191CBC6B" w14:textId="77777777" w:rsidR="00EB122D" w:rsidRDefault="00EB122D" w:rsidP="00EB122D">
            <w:pPr>
              <w:contextualSpacing/>
              <w:jc w:val="center"/>
              <w:rPr>
                <w:rFonts w:ascii="Arial LatArm" w:hAnsi="Arial LatArm"/>
                <w:b/>
                <w:bCs/>
                <w:sz w:val="16"/>
                <w:szCs w:val="16"/>
              </w:rPr>
            </w:pPr>
            <w:r>
              <w:rPr>
                <w:rFonts w:ascii="Arial LatArm" w:hAnsi="Arial LatArm"/>
                <w:b/>
                <w:bCs/>
                <w:sz w:val="16"/>
                <w:szCs w:val="16"/>
              </w:rPr>
              <w:t> </w:t>
            </w:r>
          </w:p>
        </w:tc>
        <w:tc>
          <w:tcPr>
            <w:tcW w:w="909" w:type="dxa"/>
            <w:tcBorders>
              <w:top w:val="nil"/>
              <w:left w:val="nil"/>
              <w:bottom w:val="nil"/>
              <w:right w:val="nil"/>
            </w:tcBorders>
            <w:shd w:val="clear" w:color="000000" w:fill="FFFFFF"/>
            <w:noWrap/>
            <w:vAlign w:val="center"/>
            <w:hideMark/>
          </w:tcPr>
          <w:p w14:paraId="7E751C46" w14:textId="77777777" w:rsidR="00EB122D" w:rsidRDefault="00EB122D" w:rsidP="00EB122D">
            <w:pPr>
              <w:contextualSpacing/>
              <w:jc w:val="center"/>
              <w:rPr>
                <w:rFonts w:ascii="Arial LatArm" w:hAnsi="Arial LatArm"/>
                <w:b/>
                <w:bCs/>
                <w:sz w:val="16"/>
                <w:szCs w:val="16"/>
              </w:rPr>
            </w:pPr>
            <w:r>
              <w:rPr>
                <w:rFonts w:ascii="Arial LatArm" w:hAnsi="Arial LatArm"/>
                <w:b/>
                <w:bCs/>
                <w:sz w:val="16"/>
                <w:szCs w:val="16"/>
              </w:rPr>
              <w:t> </w:t>
            </w:r>
          </w:p>
        </w:tc>
        <w:tc>
          <w:tcPr>
            <w:tcW w:w="721" w:type="dxa"/>
            <w:tcBorders>
              <w:top w:val="nil"/>
              <w:left w:val="nil"/>
              <w:bottom w:val="nil"/>
              <w:right w:val="nil"/>
            </w:tcBorders>
            <w:shd w:val="clear" w:color="000000" w:fill="FFFFFF"/>
            <w:noWrap/>
            <w:vAlign w:val="center"/>
            <w:hideMark/>
          </w:tcPr>
          <w:p w14:paraId="6DCAAD9A" w14:textId="77777777" w:rsidR="00EB122D" w:rsidRDefault="00EB122D" w:rsidP="00EB122D">
            <w:pPr>
              <w:contextualSpacing/>
              <w:jc w:val="center"/>
              <w:rPr>
                <w:rFonts w:ascii="Arial LatArm" w:hAnsi="Arial LatArm"/>
                <w:b/>
                <w:bCs/>
                <w:sz w:val="16"/>
                <w:szCs w:val="16"/>
              </w:rPr>
            </w:pPr>
            <w:r>
              <w:rPr>
                <w:rFonts w:ascii="Arial LatArm" w:hAnsi="Arial LatArm"/>
                <w:b/>
                <w:bCs/>
                <w:sz w:val="16"/>
                <w:szCs w:val="16"/>
              </w:rPr>
              <w:t> </w:t>
            </w:r>
          </w:p>
        </w:tc>
        <w:tc>
          <w:tcPr>
            <w:tcW w:w="1280" w:type="dxa"/>
            <w:tcBorders>
              <w:top w:val="nil"/>
              <w:left w:val="nil"/>
              <w:bottom w:val="nil"/>
              <w:right w:val="nil"/>
            </w:tcBorders>
            <w:shd w:val="clear" w:color="000000" w:fill="FFFFFF"/>
            <w:noWrap/>
            <w:vAlign w:val="center"/>
            <w:hideMark/>
          </w:tcPr>
          <w:p w14:paraId="1372D6AC" w14:textId="77777777" w:rsidR="00EB122D" w:rsidRDefault="00EB122D" w:rsidP="00EB122D">
            <w:pPr>
              <w:contextualSpacing/>
              <w:jc w:val="right"/>
              <w:rPr>
                <w:rFonts w:ascii="Arial LatArm" w:hAnsi="Arial LatArm"/>
                <w:b/>
                <w:bCs/>
                <w:sz w:val="16"/>
                <w:szCs w:val="16"/>
              </w:rPr>
            </w:pPr>
            <w:r>
              <w:rPr>
                <w:rFonts w:ascii="Arial LatArm" w:hAnsi="Arial LatArm"/>
                <w:b/>
                <w:bCs/>
                <w:sz w:val="16"/>
                <w:szCs w:val="16"/>
              </w:rPr>
              <w:t>12 241,68</w:t>
            </w:r>
          </w:p>
        </w:tc>
      </w:tr>
      <w:tr w:rsidR="00EB122D" w14:paraId="6BD25AF8" w14:textId="77777777" w:rsidTr="00EB122D">
        <w:trPr>
          <w:trHeight w:val="435"/>
        </w:trPr>
        <w:tc>
          <w:tcPr>
            <w:tcW w:w="851" w:type="dxa"/>
            <w:tcBorders>
              <w:top w:val="nil"/>
              <w:left w:val="nil"/>
              <w:bottom w:val="nil"/>
              <w:right w:val="nil"/>
            </w:tcBorders>
            <w:shd w:val="clear" w:color="000000" w:fill="FFFFFF"/>
            <w:noWrap/>
            <w:vAlign w:val="center"/>
            <w:hideMark/>
          </w:tcPr>
          <w:p w14:paraId="66FE9661"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4FDBFA67" w14:textId="77777777" w:rsidR="00EB122D" w:rsidRDefault="00EB122D" w:rsidP="00EB122D">
            <w:pPr>
              <w:contextualSpacing/>
              <w:rPr>
                <w:rFonts w:ascii="Arial LatArm" w:hAnsi="Arial LatArm"/>
                <w:sz w:val="16"/>
                <w:szCs w:val="16"/>
              </w:rPr>
            </w:pPr>
            <w:r>
              <w:rPr>
                <w:rFonts w:ascii="Arial LatArm" w:hAnsi="Arial LatArm"/>
                <w:sz w:val="16"/>
                <w:szCs w:val="16"/>
              </w:rPr>
              <w:t>1.5 %  âÝ³Ë³ï»ëí³Í ³ßË³ï³ÝùÝ»ñ</w:t>
            </w:r>
          </w:p>
        </w:tc>
        <w:tc>
          <w:tcPr>
            <w:tcW w:w="797" w:type="dxa"/>
            <w:tcBorders>
              <w:top w:val="nil"/>
              <w:left w:val="nil"/>
              <w:bottom w:val="nil"/>
              <w:right w:val="nil"/>
            </w:tcBorders>
            <w:shd w:val="clear" w:color="000000" w:fill="FFFFFF"/>
            <w:noWrap/>
            <w:vAlign w:val="center"/>
            <w:hideMark/>
          </w:tcPr>
          <w:p w14:paraId="4522223A"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909" w:type="dxa"/>
            <w:tcBorders>
              <w:top w:val="nil"/>
              <w:left w:val="nil"/>
              <w:bottom w:val="nil"/>
              <w:right w:val="nil"/>
            </w:tcBorders>
            <w:shd w:val="clear" w:color="000000" w:fill="FFFFFF"/>
            <w:noWrap/>
            <w:vAlign w:val="center"/>
            <w:hideMark/>
          </w:tcPr>
          <w:p w14:paraId="4987D89F"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721" w:type="dxa"/>
            <w:tcBorders>
              <w:top w:val="nil"/>
              <w:left w:val="nil"/>
              <w:bottom w:val="nil"/>
              <w:right w:val="nil"/>
            </w:tcBorders>
            <w:shd w:val="clear" w:color="000000" w:fill="FFFFFF"/>
            <w:noWrap/>
            <w:vAlign w:val="center"/>
            <w:hideMark/>
          </w:tcPr>
          <w:p w14:paraId="7B8E2586"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1280" w:type="dxa"/>
            <w:tcBorders>
              <w:top w:val="nil"/>
              <w:left w:val="nil"/>
              <w:bottom w:val="nil"/>
              <w:right w:val="nil"/>
            </w:tcBorders>
            <w:shd w:val="clear" w:color="000000" w:fill="FFFFFF"/>
            <w:noWrap/>
            <w:vAlign w:val="center"/>
            <w:hideMark/>
          </w:tcPr>
          <w:p w14:paraId="174276C0" w14:textId="77777777" w:rsidR="00EB122D" w:rsidRDefault="00EB122D" w:rsidP="00EB122D">
            <w:pPr>
              <w:contextualSpacing/>
              <w:jc w:val="right"/>
              <w:rPr>
                <w:rFonts w:ascii="Arial LatArm" w:hAnsi="Arial LatArm"/>
                <w:sz w:val="16"/>
                <w:szCs w:val="16"/>
              </w:rPr>
            </w:pPr>
            <w:r>
              <w:rPr>
                <w:rFonts w:ascii="Arial LatArm" w:hAnsi="Arial LatArm"/>
                <w:sz w:val="16"/>
                <w:szCs w:val="16"/>
              </w:rPr>
              <w:t>183,63</w:t>
            </w:r>
          </w:p>
        </w:tc>
      </w:tr>
      <w:tr w:rsidR="00EB122D" w14:paraId="31CCD8B0" w14:textId="77777777" w:rsidTr="00EB122D">
        <w:trPr>
          <w:trHeight w:val="435"/>
        </w:trPr>
        <w:tc>
          <w:tcPr>
            <w:tcW w:w="851" w:type="dxa"/>
            <w:tcBorders>
              <w:top w:val="nil"/>
              <w:left w:val="nil"/>
              <w:bottom w:val="nil"/>
              <w:right w:val="nil"/>
            </w:tcBorders>
            <w:shd w:val="clear" w:color="000000" w:fill="FFFFFF"/>
            <w:noWrap/>
            <w:vAlign w:val="center"/>
            <w:hideMark/>
          </w:tcPr>
          <w:p w14:paraId="7FF8D746" w14:textId="77777777" w:rsidR="00EB122D" w:rsidRDefault="00EB122D">
            <w:pPr>
              <w:rPr>
                <w:rFonts w:ascii="Arial LatArm" w:hAnsi="Arial LatArm"/>
                <w:sz w:val="16"/>
                <w:szCs w:val="16"/>
              </w:rPr>
            </w:pPr>
            <w:r>
              <w:rPr>
                <w:rFonts w:ascii="Arial LatArm" w:hAnsi="Arial LatArm"/>
                <w:sz w:val="16"/>
                <w:szCs w:val="16"/>
              </w:rPr>
              <w:lastRenderedPageBreak/>
              <w:t> </w:t>
            </w:r>
          </w:p>
        </w:tc>
        <w:tc>
          <w:tcPr>
            <w:tcW w:w="5789" w:type="dxa"/>
            <w:tcBorders>
              <w:top w:val="nil"/>
              <w:left w:val="nil"/>
              <w:bottom w:val="nil"/>
              <w:right w:val="nil"/>
            </w:tcBorders>
            <w:shd w:val="clear" w:color="000000" w:fill="FFFFFF"/>
            <w:noWrap/>
            <w:vAlign w:val="center"/>
            <w:hideMark/>
          </w:tcPr>
          <w:p w14:paraId="086789F3" w14:textId="77777777" w:rsidR="00EB122D" w:rsidRDefault="00EB122D" w:rsidP="00EB122D">
            <w:pPr>
              <w:contextualSpacing/>
              <w:rPr>
                <w:rFonts w:ascii="Arial LatArm" w:hAnsi="Arial LatArm"/>
                <w:b/>
                <w:bCs/>
                <w:sz w:val="16"/>
                <w:szCs w:val="16"/>
              </w:rPr>
            </w:pPr>
            <w:r>
              <w:rPr>
                <w:rFonts w:ascii="Arial LatArm" w:hAnsi="Arial LatArm"/>
                <w:b/>
                <w:bCs/>
                <w:sz w:val="16"/>
                <w:szCs w:val="16"/>
              </w:rPr>
              <w:t>ÀÝ¹³Ù»ÝÁ</w:t>
            </w:r>
          </w:p>
        </w:tc>
        <w:tc>
          <w:tcPr>
            <w:tcW w:w="797" w:type="dxa"/>
            <w:tcBorders>
              <w:top w:val="nil"/>
              <w:left w:val="nil"/>
              <w:bottom w:val="nil"/>
              <w:right w:val="nil"/>
            </w:tcBorders>
            <w:shd w:val="clear" w:color="000000" w:fill="FFFFFF"/>
            <w:noWrap/>
            <w:vAlign w:val="center"/>
            <w:hideMark/>
          </w:tcPr>
          <w:p w14:paraId="0723E9F3" w14:textId="77777777" w:rsidR="00EB122D" w:rsidRDefault="00EB122D" w:rsidP="00EB122D">
            <w:pPr>
              <w:contextualSpacing/>
              <w:jc w:val="center"/>
              <w:rPr>
                <w:rFonts w:ascii="Arial LatArm" w:hAnsi="Arial LatArm"/>
                <w:b/>
                <w:bCs/>
                <w:sz w:val="16"/>
                <w:szCs w:val="16"/>
              </w:rPr>
            </w:pPr>
            <w:r>
              <w:rPr>
                <w:rFonts w:ascii="Arial LatArm" w:hAnsi="Arial LatArm"/>
                <w:b/>
                <w:bCs/>
                <w:sz w:val="16"/>
                <w:szCs w:val="16"/>
              </w:rPr>
              <w:t> </w:t>
            </w:r>
          </w:p>
        </w:tc>
        <w:tc>
          <w:tcPr>
            <w:tcW w:w="909" w:type="dxa"/>
            <w:tcBorders>
              <w:top w:val="nil"/>
              <w:left w:val="nil"/>
              <w:bottom w:val="nil"/>
              <w:right w:val="nil"/>
            </w:tcBorders>
            <w:shd w:val="clear" w:color="000000" w:fill="FFFFFF"/>
            <w:noWrap/>
            <w:vAlign w:val="center"/>
            <w:hideMark/>
          </w:tcPr>
          <w:p w14:paraId="07D2CB60" w14:textId="77777777" w:rsidR="00EB122D" w:rsidRDefault="00EB122D" w:rsidP="00EB122D">
            <w:pPr>
              <w:contextualSpacing/>
              <w:jc w:val="center"/>
              <w:rPr>
                <w:rFonts w:ascii="Arial LatArm" w:hAnsi="Arial LatArm"/>
                <w:b/>
                <w:bCs/>
                <w:sz w:val="16"/>
                <w:szCs w:val="16"/>
              </w:rPr>
            </w:pPr>
            <w:r>
              <w:rPr>
                <w:rFonts w:ascii="Arial LatArm" w:hAnsi="Arial LatArm"/>
                <w:b/>
                <w:bCs/>
                <w:sz w:val="16"/>
                <w:szCs w:val="16"/>
              </w:rPr>
              <w:t> </w:t>
            </w:r>
          </w:p>
        </w:tc>
        <w:tc>
          <w:tcPr>
            <w:tcW w:w="721" w:type="dxa"/>
            <w:tcBorders>
              <w:top w:val="nil"/>
              <w:left w:val="nil"/>
              <w:bottom w:val="nil"/>
              <w:right w:val="nil"/>
            </w:tcBorders>
            <w:shd w:val="clear" w:color="000000" w:fill="FFFFFF"/>
            <w:noWrap/>
            <w:vAlign w:val="center"/>
            <w:hideMark/>
          </w:tcPr>
          <w:p w14:paraId="3CD0C8EA" w14:textId="77777777" w:rsidR="00EB122D" w:rsidRDefault="00EB122D" w:rsidP="00EB122D">
            <w:pPr>
              <w:contextualSpacing/>
              <w:jc w:val="center"/>
              <w:rPr>
                <w:rFonts w:ascii="Arial LatArm" w:hAnsi="Arial LatArm"/>
                <w:b/>
                <w:bCs/>
                <w:sz w:val="16"/>
                <w:szCs w:val="16"/>
              </w:rPr>
            </w:pPr>
            <w:r>
              <w:rPr>
                <w:rFonts w:ascii="Arial LatArm" w:hAnsi="Arial LatArm"/>
                <w:b/>
                <w:bCs/>
                <w:sz w:val="16"/>
                <w:szCs w:val="16"/>
              </w:rPr>
              <w:t> </w:t>
            </w:r>
          </w:p>
        </w:tc>
        <w:tc>
          <w:tcPr>
            <w:tcW w:w="1280" w:type="dxa"/>
            <w:tcBorders>
              <w:top w:val="nil"/>
              <w:left w:val="nil"/>
              <w:bottom w:val="nil"/>
              <w:right w:val="nil"/>
            </w:tcBorders>
            <w:shd w:val="clear" w:color="000000" w:fill="FFFFFF"/>
            <w:noWrap/>
            <w:vAlign w:val="center"/>
            <w:hideMark/>
          </w:tcPr>
          <w:p w14:paraId="30B884D6" w14:textId="77777777" w:rsidR="00EB122D" w:rsidRDefault="00EB122D" w:rsidP="00EB122D">
            <w:pPr>
              <w:contextualSpacing/>
              <w:jc w:val="right"/>
              <w:rPr>
                <w:rFonts w:ascii="Arial LatArm" w:hAnsi="Arial LatArm"/>
                <w:b/>
                <w:bCs/>
                <w:sz w:val="16"/>
                <w:szCs w:val="16"/>
              </w:rPr>
            </w:pPr>
            <w:r>
              <w:rPr>
                <w:rFonts w:ascii="Arial LatArm" w:hAnsi="Arial LatArm"/>
                <w:b/>
                <w:bCs/>
                <w:sz w:val="16"/>
                <w:szCs w:val="16"/>
              </w:rPr>
              <w:t>12 425,31</w:t>
            </w:r>
          </w:p>
        </w:tc>
      </w:tr>
      <w:tr w:rsidR="00EB122D" w14:paraId="44E1C498" w14:textId="77777777" w:rsidTr="00EB122D">
        <w:trPr>
          <w:trHeight w:val="435"/>
        </w:trPr>
        <w:tc>
          <w:tcPr>
            <w:tcW w:w="851" w:type="dxa"/>
            <w:tcBorders>
              <w:top w:val="nil"/>
              <w:left w:val="nil"/>
              <w:bottom w:val="nil"/>
              <w:right w:val="nil"/>
            </w:tcBorders>
            <w:shd w:val="clear" w:color="000000" w:fill="FFFFFF"/>
            <w:noWrap/>
            <w:vAlign w:val="center"/>
            <w:hideMark/>
          </w:tcPr>
          <w:p w14:paraId="1AA1B4B4"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489E0BEC" w14:textId="77777777" w:rsidR="00EB122D" w:rsidRDefault="00EB122D" w:rsidP="00EB122D">
            <w:pPr>
              <w:contextualSpacing/>
              <w:rPr>
                <w:rFonts w:ascii="Arial LatArm" w:hAnsi="Arial LatArm"/>
                <w:sz w:val="16"/>
                <w:szCs w:val="16"/>
              </w:rPr>
            </w:pPr>
            <w:r>
              <w:rPr>
                <w:rFonts w:ascii="Arial LatArm" w:hAnsi="Arial LatArm"/>
                <w:sz w:val="16"/>
                <w:szCs w:val="16"/>
              </w:rPr>
              <w:t>20 %  ²²Ð</w:t>
            </w:r>
          </w:p>
        </w:tc>
        <w:tc>
          <w:tcPr>
            <w:tcW w:w="797" w:type="dxa"/>
            <w:tcBorders>
              <w:top w:val="nil"/>
              <w:left w:val="nil"/>
              <w:bottom w:val="nil"/>
              <w:right w:val="nil"/>
            </w:tcBorders>
            <w:shd w:val="clear" w:color="000000" w:fill="FFFFFF"/>
            <w:noWrap/>
            <w:vAlign w:val="center"/>
            <w:hideMark/>
          </w:tcPr>
          <w:p w14:paraId="723C2EDA"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909" w:type="dxa"/>
            <w:tcBorders>
              <w:top w:val="nil"/>
              <w:left w:val="nil"/>
              <w:bottom w:val="nil"/>
              <w:right w:val="nil"/>
            </w:tcBorders>
            <w:shd w:val="clear" w:color="000000" w:fill="FFFFFF"/>
            <w:noWrap/>
            <w:vAlign w:val="center"/>
            <w:hideMark/>
          </w:tcPr>
          <w:p w14:paraId="09DE6466"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721" w:type="dxa"/>
            <w:tcBorders>
              <w:top w:val="nil"/>
              <w:left w:val="nil"/>
              <w:bottom w:val="nil"/>
              <w:right w:val="nil"/>
            </w:tcBorders>
            <w:shd w:val="clear" w:color="000000" w:fill="FFFFFF"/>
            <w:noWrap/>
            <w:vAlign w:val="center"/>
            <w:hideMark/>
          </w:tcPr>
          <w:p w14:paraId="33BE52A1" w14:textId="77777777" w:rsidR="00EB122D" w:rsidRDefault="00EB122D" w:rsidP="00EB122D">
            <w:pPr>
              <w:contextualSpacing/>
              <w:jc w:val="center"/>
              <w:rPr>
                <w:rFonts w:ascii="Arial LatArm" w:hAnsi="Arial LatArm"/>
                <w:sz w:val="16"/>
                <w:szCs w:val="16"/>
              </w:rPr>
            </w:pPr>
            <w:r>
              <w:rPr>
                <w:rFonts w:ascii="Arial LatArm" w:hAnsi="Arial LatArm"/>
                <w:sz w:val="16"/>
                <w:szCs w:val="16"/>
              </w:rPr>
              <w:t> </w:t>
            </w:r>
          </w:p>
        </w:tc>
        <w:tc>
          <w:tcPr>
            <w:tcW w:w="1280" w:type="dxa"/>
            <w:tcBorders>
              <w:top w:val="nil"/>
              <w:left w:val="nil"/>
              <w:bottom w:val="nil"/>
              <w:right w:val="nil"/>
            </w:tcBorders>
            <w:shd w:val="clear" w:color="000000" w:fill="FFFFFF"/>
            <w:noWrap/>
            <w:vAlign w:val="center"/>
            <w:hideMark/>
          </w:tcPr>
          <w:p w14:paraId="2774BF75" w14:textId="77777777" w:rsidR="00EB122D" w:rsidRDefault="00EB122D" w:rsidP="00EB122D">
            <w:pPr>
              <w:contextualSpacing/>
              <w:jc w:val="right"/>
              <w:rPr>
                <w:rFonts w:ascii="Arial LatArm" w:hAnsi="Arial LatArm"/>
                <w:sz w:val="16"/>
                <w:szCs w:val="16"/>
              </w:rPr>
            </w:pPr>
            <w:r>
              <w:rPr>
                <w:rFonts w:ascii="Arial LatArm" w:hAnsi="Arial LatArm"/>
                <w:sz w:val="16"/>
                <w:szCs w:val="16"/>
              </w:rPr>
              <w:t>2 485,06</w:t>
            </w:r>
          </w:p>
        </w:tc>
      </w:tr>
      <w:tr w:rsidR="00EB122D" w14:paraId="01BEC466" w14:textId="77777777" w:rsidTr="00EB122D">
        <w:trPr>
          <w:trHeight w:val="435"/>
        </w:trPr>
        <w:tc>
          <w:tcPr>
            <w:tcW w:w="851" w:type="dxa"/>
            <w:tcBorders>
              <w:top w:val="nil"/>
              <w:left w:val="nil"/>
              <w:bottom w:val="nil"/>
              <w:right w:val="nil"/>
            </w:tcBorders>
            <w:shd w:val="clear" w:color="000000" w:fill="FFFFFF"/>
            <w:noWrap/>
            <w:vAlign w:val="center"/>
            <w:hideMark/>
          </w:tcPr>
          <w:p w14:paraId="243FD3F0" w14:textId="77777777" w:rsidR="00EB122D" w:rsidRDefault="00EB122D">
            <w:pPr>
              <w:rPr>
                <w:rFonts w:ascii="Arial LatArm" w:hAnsi="Arial LatArm"/>
                <w:sz w:val="16"/>
                <w:szCs w:val="16"/>
              </w:rPr>
            </w:pPr>
            <w:r>
              <w:rPr>
                <w:rFonts w:ascii="Arial LatArm" w:hAnsi="Arial LatArm"/>
                <w:sz w:val="16"/>
                <w:szCs w:val="16"/>
              </w:rPr>
              <w:t> </w:t>
            </w:r>
          </w:p>
        </w:tc>
        <w:tc>
          <w:tcPr>
            <w:tcW w:w="5789" w:type="dxa"/>
            <w:tcBorders>
              <w:top w:val="nil"/>
              <w:left w:val="nil"/>
              <w:bottom w:val="nil"/>
              <w:right w:val="nil"/>
            </w:tcBorders>
            <w:shd w:val="clear" w:color="000000" w:fill="FFFFFF"/>
            <w:noWrap/>
            <w:vAlign w:val="center"/>
            <w:hideMark/>
          </w:tcPr>
          <w:p w14:paraId="3FB25410" w14:textId="77777777" w:rsidR="00EB122D" w:rsidRDefault="00EB122D">
            <w:pPr>
              <w:rPr>
                <w:rFonts w:ascii="Arial LatArm" w:hAnsi="Arial LatArm"/>
                <w:b/>
                <w:bCs/>
                <w:sz w:val="16"/>
                <w:szCs w:val="16"/>
              </w:rPr>
            </w:pPr>
            <w:r>
              <w:rPr>
                <w:rFonts w:ascii="Arial LatArm" w:hAnsi="Arial LatArm"/>
                <w:b/>
                <w:bCs/>
                <w:sz w:val="16"/>
                <w:szCs w:val="16"/>
              </w:rPr>
              <w:t>ÀÝ¹³Ù»ÝÁ</w:t>
            </w:r>
          </w:p>
        </w:tc>
        <w:tc>
          <w:tcPr>
            <w:tcW w:w="797" w:type="dxa"/>
            <w:tcBorders>
              <w:top w:val="nil"/>
              <w:left w:val="nil"/>
              <w:bottom w:val="nil"/>
              <w:right w:val="nil"/>
            </w:tcBorders>
            <w:shd w:val="clear" w:color="000000" w:fill="FFFFFF"/>
            <w:noWrap/>
            <w:vAlign w:val="center"/>
            <w:hideMark/>
          </w:tcPr>
          <w:p w14:paraId="374FB44B" w14:textId="77777777" w:rsidR="00EB122D" w:rsidRDefault="00EB122D">
            <w:pPr>
              <w:jc w:val="center"/>
              <w:rPr>
                <w:rFonts w:ascii="Arial LatArm" w:hAnsi="Arial LatArm"/>
                <w:b/>
                <w:bCs/>
                <w:sz w:val="16"/>
                <w:szCs w:val="16"/>
              </w:rPr>
            </w:pPr>
            <w:r>
              <w:rPr>
                <w:rFonts w:ascii="Arial LatArm" w:hAnsi="Arial LatArm"/>
                <w:b/>
                <w:bCs/>
                <w:sz w:val="16"/>
                <w:szCs w:val="16"/>
              </w:rPr>
              <w:t> </w:t>
            </w:r>
          </w:p>
        </w:tc>
        <w:tc>
          <w:tcPr>
            <w:tcW w:w="909" w:type="dxa"/>
            <w:tcBorders>
              <w:top w:val="nil"/>
              <w:left w:val="nil"/>
              <w:bottom w:val="nil"/>
              <w:right w:val="nil"/>
            </w:tcBorders>
            <w:shd w:val="clear" w:color="000000" w:fill="FFFFFF"/>
            <w:noWrap/>
            <w:vAlign w:val="center"/>
            <w:hideMark/>
          </w:tcPr>
          <w:p w14:paraId="07C469DB" w14:textId="77777777" w:rsidR="00EB122D" w:rsidRDefault="00EB122D">
            <w:pPr>
              <w:jc w:val="center"/>
              <w:rPr>
                <w:rFonts w:ascii="Arial LatArm" w:hAnsi="Arial LatArm"/>
                <w:b/>
                <w:bCs/>
                <w:sz w:val="16"/>
                <w:szCs w:val="16"/>
              </w:rPr>
            </w:pPr>
            <w:r>
              <w:rPr>
                <w:rFonts w:ascii="Arial LatArm" w:hAnsi="Arial LatArm"/>
                <w:b/>
                <w:bCs/>
                <w:sz w:val="16"/>
                <w:szCs w:val="16"/>
              </w:rPr>
              <w:t> </w:t>
            </w:r>
          </w:p>
        </w:tc>
        <w:tc>
          <w:tcPr>
            <w:tcW w:w="721" w:type="dxa"/>
            <w:tcBorders>
              <w:top w:val="nil"/>
              <w:left w:val="nil"/>
              <w:bottom w:val="nil"/>
              <w:right w:val="nil"/>
            </w:tcBorders>
            <w:shd w:val="clear" w:color="000000" w:fill="FFFFFF"/>
            <w:noWrap/>
            <w:vAlign w:val="center"/>
            <w:hideMark/>
          </w:tcPr>
          <w:p w14:paraId="151DAA69" w14:textId="77777777" w:rsidR="00EB122D" w:rsidRDefault="00EB122D">
            <w:pPr>
              <w:jc w:val="center"/>
              <w:rPr>
                <w:rFonts w:ascii="Arial LatArm" w:hAnsi="Arial LatArm"/>
                <w:b/>
                <w:bCs/>
                <w:sz w:val="16"/>
                <w:szCs w:val="16"/>
              </w:rPr>
            </w:pPr>
            <w:r>
              <w:rPr>
                <w:rFonts w:ascii="Arial LatArm" w:hAnsi="Arial LatArm"/>
                <w:b/>
                <w:bCs/>
                <w:sz w:val="16"/>
                <w:szCs w:val="16"/>
              </w:rPr>
              <w:t> </w:t>
            </w:r>
          </w:p>
        </w:tc>
        <w:tc>
          <w:tcPr>
            <w:tcW w:w="1280" w:type="dxa"/>
            <w:tcBorders>
              <w:top w:val="nil"/>
              <w:left w:val="nil"/>
              <w:bottom w:val="nil"/>
              <w:right w:val="nil"/>
            </w:tcBorders>
            <w:shd w:val="clear" w:color="000000" w:fill="FFFFFF"/>
            <w:noWrap/>
            <w:vAlign w:val="center"/>
            <w:hideMark/>
          </w:tcPr>
          <w:p w14:paraId="2E1F4C4C" w14:textId="77777777" w:rsidR="00EB122D" w:rsidRDefault="00EB122D">
            <w:pPr>
              <w:jc w:val="right"/>
              <w:rPr>
                <w:rFonts w:ascii="Arial LatArm" w:hAnsi="Arial LatArm"/>
                <w:b/>
                <w:bCs/>
                <w:sz w:val="16"/>
                <w:szCs w:val="16"/>
              </w:rPr>
            </w:pPr>
            <w:r>
              <w:rPr>
                <w:rFonts w:ascii="Arial LatArm" w:hAnsi="Arial LatArm"/>
                <w:b/>
                <w:bCs/>
                <w:sz w:val="16"/>
                <w:szCs w:val="16"/>
              </w:rPr>
              <w:t>14 910,37</w:t>
            </w:r>
          </w:p>
        </w:tc>
      </w:tr>
      <w:tr w:rsidR="00EB122D" w14:paraId="0BB9F3E5" w14:textId="77777777" w:rsidTr="00EB122D">
        <w:trPr>
          <w:trHeight w:val="435"/>
        </w:trPr>
        <w:tc>
          <w:tcPr>
            <w:tcW w:w="10347" w:type="dxa"/>
            <w:gridSpan w:val="6"/>
            <w:tcBorders>
              <w:top w:val="nil"/>
              <w:left w:val="nil"/>
              <w:bottom w:val="nil"/>
              <w:right w:val="nil"/>
            </w:tcBorders>
            <w:shd w:val="clear" w:color="000000" w:fill="FFFFFF"/>
            <w:noWrap/>
            <w:vAlign w:val="center"/>
            <w:hideMark/>
          </w:tcPr>
          <w:p w14:paraId="0E8126CB" w14:textId="3ACB3C92" w:rsidR="00EB122D" w:rsidRDefault="00EB122D" w:rsidP="00EB122D">
            <w:pPr>
              <w:jc w:val="center"/>
              <w:rPr>
                <w:rFonts w:ascii="Arial LatArm" w:hAnsi="Arial LatArm"/>
                <w:b/>
                <w:bCs/>
                <w:sz w:val="16"/>
                <w:szCs w:val="16"/>
              </w:rPr>
            </w:pPr>
            <w:r>
              <w:rPr>
                <w:rFonts w:ascii="Arial LatArm" w:hAnsi="Arial LatArm"/>
                <w:b/>
                <w:bCs/>
                <w:sz w:val="16"/>
                <w:szCs w:val="16"/>
              </w:rPr>
              <w:t xml:space="preserve">    </w:t>
            </w:r>
          </w:p>
        </w:tc>
      </w:tr>
    </w:tbl>
    <w:p w14:paraId="01D248ED" w14:textId="77777777" w:rsidR="00DF2E4A" w:rsidRPr="0093002B" w:rsidRDefault="00DF2E4A" w:rsidP="00DF2E4A">
      <w:pPr>
        <w:ind w:firstLine="567"/>
        <w:jc w:val="right"/>
        <w:rPr>
          <w:rFonts w:ascii="GHEA Grapalat" w:hAnsi="GHEA Grapalat"/>
          <w:i/>
          <w:lang w:val="pt-BR"/>
        </w:rPr>
      </w:pPr>
    </w:p>
    <w:p w14:paraId="4AF74B9A" w14:textId="77777777" w:rsidR="00DF2E4A" w:rsidRPr="0093002B" w:rsidRDefault="00DF2E4A" w:rsidP="00DF2E4A">
      <w:pPr>
        <w:ind w:firstLine="567"/>
        <w:jc w:val="right"/>
        <w:rPr>
          <w:rFonts w:ascii="GHEA Grapalat" w:hAnsi="GHEA Grapalat"/>
          <w:i/>
          <w:lang w:val="pt-BR"/>
        </w:rPr>
      </w:pPr>
    </w:p>
    <w:p w14:paraId="0C1C3EE1" w14:textId="59B27BD3" w:rsidR="00DF2E4A" w:rsidRPr="0093002B" w:rsidRDefault="00DF2E4A" w:rsidP="00DF2E4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A1FAA" w:rsidRPr="00EA1FAA">
        <w:rPr>
          <w:rFonts w:ascii="GHEA Grapalat" w:hAnsi="GHEA Grapalat" w:cs="Sylfaen"/>
          <w:b/>
          <w:sz w:val="22"/>
          <w:szCs w:val="22"/>
          <w:lang w:val="af-ZA"/>
        </w:rPr>
        <w:t xml:space="preserve">Արարատ համայնքի </w:t>
      </w:r>
      <w:r w:rsidR="000E616A">
        <w:rPr>
          <w:rFonts w:ascii="GHEA Grapalat" w:hAnsi="GHEA Grapalat" w:cs="Sylfaen"/>
          <w:b/>
          <w:sz w:val="22"/>
          <w:szCs w:val="22"/>
          <w:lang w:val="af-ZA"/>
        </w:rPr>
        <w:t xml:space="preserve">Արարատ </w:t>
      </w:r>
      <w:r w:rsidR="00211D83">
        <w:rPr>
          <w:rFonts w:ascii="GHEA Grapalat" w:hAnsi="GHEA Grapalat" w:cs="Sylfaen"/>
          <w:b/>
          <w:sz w:val="22"/>
          <w:szCs w:val="22"/>
          <w:lang w:val="af-ZA"/>
        </w:rPr>
        <w:t>գյուղ</w:t>
      </w:r>
      <w:r w:rsidR="00EA1FAA" w:rsidRPr="00EA1FAA">
        <w:rPr>
          <w:rFonts w:ascii="GHEA Grapalat" w:hAnsi="GHEA Grapalat" w:cs="Sylfaen"/>
          <w:b/>
          <w:sz w:val="22"/>
          <w:szCs w:val="22"/>
          <w:lang w:val="af-ZA"/>
        </w:rPr>
        <w:t>ում</w:t>
      </w:r>
      <w:r w:rsidRPr="0093002B">
        <w:rPr>
          <w:rFonts w:ascii="GHEA Grapalat" w:hAnsi="GHEA Grapalat" w:cs="Sylfaen"/>
          <w:sz w:val="22"/>
          <w:szCs w:val="22"/>
          <w:lang w:val="af-ZA"/>
        </w:rPr>
        <w:t>:</w:t>
      </w:r>
    </w:p>
    <w:p w14:paraId="32A4EF7E" w14:textId="77777777" w:rsidR="00DF2E4A" w:rsidRPr="0093002B" w:rsidRDefault="00DF2E4A" w:rsidP="00DF2E4A">
      <w:pPr>
        <w:ind w:firstLine="567"/>
        <w:jc w:val="right"/>
        <w:rPr>
          <w:rFonts w:ascii="GHEA Grapalat" w:hAnsi="GHEA Grapalat"/>
          <w:i/>
          <w:lang w:val="pt-BR"/>
        </w:rPr>
      </w:pPr>
    </w:p>
    <w:p w14:paraId="7C847FA0" w14:textId="77777777" w:rsidR="00DF2E4A" w:rsidRPr="0093002B" w:rsidRDefault="00DF2E4A" w:rsidP="00DF2E4A">
      <w:pPr>
        <w:ind w:firstLine="567"/>
        <w:jc w:val="right"/>
        <w:rPr>
          <w:rFonts w:ascii="GHEA Grapalat" w:hAnsi="GHEA Grapalat"/>
          <w:i/>
          <w:lang w:val="pt-BR"/>
        </w:rPr>
      </w:pPr>
    </w:p>
    <w:p w14:paraId="02210894" w14:textId="77777777" w:rsidR="00DF2E4A" w:rsidRPr="0093002B" w:rsidRDefault="00DF2E4A" w:rsidP="00DF2E4A">
      <w:pPr>
        <w:ind w:firstLine="567"/>
        <w:jc w:val="right"/>
        <w:rPr>
          <w:rFonts w:ascii="GHEA Grapalat" w:hAnsi="GHEA Grapalat"/>
          <w:i/>
          <w:lang w:val="pt-BR"/>
        </w:rPr>
      </w:pPr>
    </w:p>
    <w:p w14:paraId="4852B529" w14:textId="77777777" w:rsidR="00DF2E4A" w:rsidRPr="0093002B" w:rsidRDefault="00DF2E4A" w:rsidP="00DF2E4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0B8A9097" w14:textId="77777777" w:rsidTr="00DC08FE">
        <w:trPr>
          <w:jc w:val="center"/>
        </w:trPr>
        <w:tc>
          <w:tcPr>
            <w:tcW w:w="4536" w:type="dxa"/>
          </w:tcPr>
          <w:p w14:paraId="27FCC3DC"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B681CB0"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4213D78"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A3FDA8C"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EAFD7F1" w14:textId="2FC9C06F" w:rsidR="00DF2E4A" w:rsidRPr="00EB122D"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211D83" w:rsidRPr="00EB122D">
              <w:rPr>
                <w:rFonts w:ascii="GHEA Grapalat" w:hAnsi="GHEA Grapalat" w:cs="Arial"/>
                <w:sz w:val="20"/>
                <w:szCs w:val="20"/>
                <w:lang w:val="hy-AM"/>
              </w:rPr>
              <w:t>346</w:t>
            </w:r>
          </w:p>
          <w:p w14:paraId="4AFC2366"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5E6DAA5"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6F290DC" w14:textId="77777777" w:rsidR="00DF2E4A" w:rsidRPr="00BC0EF7" w:rsidRDefault="00DF2E4A" w:rsidP="00DC08FE">
            <w:pPr>
              <w:rPr>
                <w:rFonts w:ascii="GHEA Grapalat" w:hAnsi="GHEA Grapalat"/>
                <w:sz w:val="22"/>
                <w:szCs w:val="22"/>
                <w:lang w:val="hy-AM"/>
              </w:rPr>
            </w:pPr>
          </w:p>
          <w:p w14:paraId="42AC1BC4" w14:textId="77777777" w:rsidR="00DF2E4A" w:rsidRPr="00BC0EF7" w:rsidRDefault="00DF2E4A" w:rsidP="00DC08FE">
            <w:pPr>
              <w:rPr>
                <w:rFonts w:ascii="GHEA Grapalat" w:hAnsi="GHEA Grapalat"/>
                <w:lang w:val="hy-AM"/>
              </w:rPr>
            </w:pPr>
          </w:p>
          <w:p w14:paraId="5FB211DB"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4D63EEBA"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CA2C31"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00E0661" w14:textId="77777777" w:rsidR="00DF2E4A" w:rsidRPr="0093002B" w:rsidRDefault="00DF2E4A" w:rsidP="00DC08FE">
            <w:pPr>
              <w:spacing w:line="360" w:lineRule="auto"/>
              <w:jc w:val="center"/>
              <w:rPr>
                <w:rFonts w:ascii="GHEA Grapalat" w:hAnsi="GHEA Grapalat"/>
                <w:lang w:val="ru-RU"/>
              </w:rPr>
            </w:pPr>
          </w:p>
        </w:tc>
        <w:tc>
          <w:tcPr>
            <w:tcW w:w="4343" w:type="dxa"/>
          </w:tcPr>
          <w:p w14:paraId="5517820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E3B7F0" w14:textId="77777777" w:rsidR="00DF2E4A" w:rsidRPr="0093002B" w:rsidRDefault="00DF2E4A" w:rsidP="00DC08FE">
            <w:pPr>
              <w:jc w:val="center"/>
              <w:rPr>
                <w:rFonts w:ascii="GHEA Grapalat" w:hAnsi="GHEA Grapalat"/>
                <w:lang w:val="ru-RU"/>
              </w:rPr>
            </w:pPr>
          </w:p>
          <w:p w14:paraId="1814158E" w14:textId="77777777" w:rsidR="00DF2E4A" w:rsidRPr="0093002B" w:rsidRDefault="00DF2E4A" w:rsidP="00DC08FE">
            <w:pPr>
              <w:jc w:val="center"/>
              <w:rPr>
                <w:rFonts w:ascii="GHEA Grapalat" w:hAnsi="GHEA Grapalat"/>
                <w:lang w:val="ru-RU"/>
              </w:rPr>
            </w:pPr>
          </w:p>
          <w:p w14:paraId="558BB83C"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C27C9DC"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77E49F"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D9A8C0" w14:textId="77777777" w:rsidR="00DF2E4A" w:rsidRPr="0093002B" w:rsidRDefault="00DF2E4A" w:rsidP="00DF2E4A">
      <w:pPr>
        <w:ind w:firstLine="567"/>
        <w:jc w:val="right"/>
        <w:rPr>
          <w:rFonts w:ascii="GHEA Grapalat" w:hAnsi="GHEA Grapalat"/>
          <w:i/>
          <w:lang w:val="pt-BR"/>
        </w:rPr>
      </w:pPr>
    </w:p>
    <w:p w14:paraId="022BBAED" w14:textId="77777777" w:rsidR="00DF2E4A" w:rsidRPr="0093002B" w:rsidRDefault="00DF2E4A" w:rsidP="00DF2E4A">
      <w:pPr>
        <w:ind w:firstLine="567"/>
        <w:jc w:val="right"/>
        <w:rPr>
          <w:rFonts w:ascii="GHEA Grapalat" w:hAnsi="GHEA Grapalat"/>
          <w:i/>
          <w:lang w:val="pt-BR"/>
        </w:rPr>
      </w:pPr>
    </w:p>
    <w:p w14:paraId="62AEBC29" w14:textId="77777777" w:rsidR="00DF2E4A" w:rsidRPr="0093002B" w:rsidRDefault="00DF2E4A" w:rsidP="00DF2E4A">
      <w:pPr>
        <w:ind w:firstLine="567"/>
        <w:jc w:val="right"/>
        <w:rPr>
          <w:rFonts w:ascii="GHEA Grapalat" w:hAnsi="GHEA Grapalat"/>
          <w:i/>
          <w:lang w:val="pt-BR"/>
        </w:rPr>
      </w:pPr>
    </w:p>
    <w:p w14:paraId="64755539" w14:textId="77777777" w:rsidR="00DF2E4A" w:rsidRPr="0093002B" w:rsidRDefault="00DF2E4A" w:rsidP="00DF2E4A">
      <w:pPr>
        <w:ind w:firstLine="567"/>
        <w:jc w:val="right"/>
        <w:rPr>
          <w:rFonts w:ascii="GHEA Grapalat" w:hAnsi="GHEA Grapalat"/>
          <w:i/>
          <w:lang w:val="pt-BR"/>
        </w:rPr>
      </w:pPr>
    </w:p>
    <w:p w14:paraId="045364DF" w14:textId="77777777" w:rsidR="00DF2E4A" w:rsidRPr="0093002B" w:rsidRDefault="00DF2E4A" w:rsidP="00DF2E4A">
      <w:pPr>
        <w:ind w:firstLine="567"/>
        <w:jc w:val="right"/>
        <w:rPr>
          <w:rFonts w:ascii="GHEA Grapalat" w:hAnsi="GHEA Grapalat"/>
          <w:i/>
          <w:lang w:val="pt-BR"/>
        </w:rPr>
      </w:pPr>
    </w:p>
    <w:p w14:paraId="0E51677A" w14:textId="77777777" w:rsidR="00DF2E4A" w:rsidRPr="0093002B" w:rsidRDefault="00DF2E4A" w:rsidP="00DF2E4A">
      <w:pPr>
        <w:ind w:firstLine="567"/>
        <w:jc w:val="right"/>
        <w:rPr>
          <w:rFonts w:ascii="GHEA Grapalat" w:hAnsi="GHEA Grapalat"/>
          <w:i/>
          <w:lang w:val="pt-BR"/>
        </w:rPr>
      </w:pPr>
    </w:p>
    <w:p w14:paraId="0EC609D4" w14:textId="77777777" w:rsidR="00DF2E4A" w:rsidRPr="0093002B" w:rsidRDefault="00DF2E4A" w:rsidP="00DF2E4A">
      <w:pPr>
        <w:ind w:firstLine="567"/>
        <w:jc w:val="right"/>
        <w:rPr>
          <w:rFonts w:ascii="GHEA Grapalat" w:hAnsi="GHEA Grapalat" w:cs="Sylfaen"/>
          <w:i/>
          <w:sz w:val="20"/>
          <w:szCs w:val="20"/>
          <w:lang w:val="hy-AM"/>
        </w:rPr>
      </w:pPr>
    </w:p>
    <w:p w14:paraId="5E73CB34" w14:textId="77777777" w:rsidR="00DF2E4A" w:rsidRPr="0093002B" w:rsidRDefault="00DF2E4A" w:rsidP="00DF2E4A">
      <w:pPr>
        <w:ind w:firstLine="567"/>
        <w:jc w:val="right"/>
        <w:rPr>
          <w:rFonts w:ascii="GHEA Grapalat" w:hAnsi="GHEA Grapalat" w:cs="Sylfaen"/>
          <w:i/>
          <w:sz w:val="20"/>
          <w:szCs w:val="20"/>
          <w:lang w:val="hy-AM"/>
        </w:rPr>
      </w:pPr>
    </w:p>
    <w:p w14:paraId="1672A40F" w14:textId="77777777" w:rsidR="00EB122D" w:rsidRDefault="00EB122D" w:rsidP="00DF2E4A">
      <w:pPr>
        <w:ind w:firstLine="567"/>
        <w:jc w:val="right"/>
        <w:rPr>
          <w:rFonts w:ascii="GHEA Grapalat" w:hAnsi="GHEA Grapalat" w:cs="Sylfaen"/>
          <w:i/>
          <w:sz w:val="20"/>
          <w:szCs w:val="20"/>
          <w:lang w:val="pt-BR"/>
        </w:rPr>
      </w:pPr>
    </w:p>
    <w:p w14:paraId="470C96CF" w14:textId="77777777" w:rsidR="00EB122D" w:rsidRDefault="00EB122D" w:rsidP="00DF2E4A">
      <w:pPr>
        <w:ind w:firstLine="567"/>
        <w:jc w:val="right"/>
        <w:rPr>
          <w:rFonts w:ascii="GHEA Grapalat" w:hAnsi="GHEA Grapalat" w:cs="Sylfaen"/>
          <w:i/>
          <w:sz w:val="20"/>
          <w:szCs w:val="20"/>
          <w:lang w:val="pt-BR"/>
        </w:rPr>
      </w:pPr>
    </w:p>
    <w:p w14:paraId="4902685A" w14:textId="77777777" w:rsidR="00EB122D" w:rsidRDefault="00EB122D" w:rsidP="00DF2E4A">
      <w:pPr>
        <w:ind w:firstLine="567"/>
        <w:jc w:val="right"/>
        <w:rPr>
          <w:rFonts w:ascii="GHEA Grapalat" w:hAnsi="GHEA Grapalat" w:cs="Sylfaen"/>
          <w:i/>
          <w:sz w:val="20"/>
          <w:szCs w:val="20"/>
          <w:lang w:val="pt-BR"/>
        </w:rPr>
      </w:pPr>
    </w:p>
    <w:p w14:paraId="7C6A26C6" w14:textId="77777777" w:rsidR="00EB122D" w:rsidRDefault="00EB122D" w:rsidP="00DF2E4A">
      <w:pPr>
        <w:ind w:firstLine="567"/>
        <w:jc w:val="right"/>
        <w:rPr>
          <w:rFonts w:ascii="GHEA Grapalat" w:hAnsi="GHEA Grapalat" w:cs="Sylfaen"/>
          <w:i/>
          <w:sz w:val="20"/>
          <w:szCs w:val="20"/>
          <w:lang w:val="pt-BR"/>
        </w:rPr>
      </w:pPr>
    </w:p>
    <w:p w14:paraId="0F5E7138" w14:textId="77777777" w:rsidR="00EB122D" w:rsidRDefault="00EB122D" w:rsidP="00DF2E4A">
      <w:pPr>
        <w:ind w:firstLine="567"/>
        <w:jc w:val="right"/>
        <w:rPr>
          <w:rFonts w:ascii="GHEA Grapalat" w:hAnsi="GHEA Grapalat" w:cs="Sylfaen"/>
          <w:i/>
          <w:sz w:val="20"/>
          <w:szCs w:val="20"/>
          <w:lang w:val="pt-BR"/>
        </w:rPr>
      </w:pPr>
    </w:p>
    <w:p w14:paraId="352A2B6A" w14:textId="77777777" w:rsidR="00EB122D" w:rsidRDefault="00EB122D" w:rsidP="00DF2E4A">
      <w:pPr>
        <w:ind w:firstLine="567"/>
        <w:jc w:val="right"/>
        <w:rPr>
          <w:rFonts w:ascii="GHEA Grapalat" w:hAnsi="GHEA Grapalat" w:cs="Sylfaen"/>
          <w:i/>
          <w:sz w:val="20"/>
          <w:szCs w:val="20"/>
          <w:lang w:val="pt-BR"/>
        </w:rPr>
      </w:pPr>
    </w:p>
    <w:p w14:paraId="2DD05295" w14:textId="77777777" w:rsidR="00EB122D" w:rsidRDefault="00EB122D" w:rsidP="00DF2E4A">
      <w:pPr>
        <w:ind w:firstLine="567"/>
        <w:jc w:val="right"/>
        <w:rPr>
          <w:rFonts w:ascii="GHEA Grapalat" w:hAnsi="GHEA Grapalat" w:cs="Sylfaen"/>
          <w:i/>
          <w:sz w:val="20"/>
          <w:szCs w:val="20"/>
          <w:lang w:val="pt-BR"/>
        </w:rPr>
      </w:pPr>
    </w:p>
    <w:p w14:paraId="2BFCE623" w14:textId="77777777" w:rsidR="00EB122D" w:rsidRDefault="00EB122D" w:rsidP="00DF2E4A">
      <w:pPr>
        <w:ind w:firstLine="567"/>
        <w:jc w:val="right"/>
        <w:rPr>
          <w:rFonts w:ascii="GHEA Grapalat" w:hAnsi="GHEA Grapalat" w:cs="Sylfaen"/>
          <w:i/>
          <w:sz w:val="20"/>
          <w:szCs w:val="20"/>
          <w:lang w:val="pt-BR"/>
        </w:rPr>
      </w:pPr>
    </w:p>
    <w:p w14:paraId="2015958C" w14:textId="77777777" w:rsidR="00EB122D" w:rsidRDefault="00EB122D" w:rsidP="00DF2E4A">
      <w:pPr>
        <w:ind w:firstLine="567"/>
        <w:jc w:val="right"/>
        <w:rPr>
          <w:rFonts w:ascii="GHEA Grapalat" w:hAnsi="GHEA Grapalat" w:cs="Sylfaen"/>
          <w:i/>
          <w:sz w:val="20"/>
          <w:szCs w:val="20"/>
          <w:lang w:val="pt-BR"/>
        </w:rPr>
      </w:pPr>
    </w:p>
    <w:p w14:paraId="7716E49D" w14:textId="77777777" w:rsidR="00EB122D" w:rsidRDefault="00EB122D" w:rsidP="00DF2E4A">
      <w:pPr>
        <w:ind w:firstLine="567"/>
        <w:jc w:val="right"/>
        <w:rPr>
          <w:rFonts w:ascii="GHEA Grapalat" w:hAnsi="GHEA Grapalat" w:cs="Sylfaen"/>
          <w:i/>
          <w:sz w:val="20"/>
          <w:szCs w:val="20"/>
          <w:lang w:val="pt-BR"/>
        </w:rPr>
      </w:pPr>
    </w:p>
    <w:p w14:paraId="444D4330" w14:textId="77777777" w:rsidR="00EB122D" w:rsidRDefault="00EB122D" w:rsidP="00DF2E4A">
      <w:pPr>
        <w:ind w:firstLine="567"/>
        <w:jc w:val="right"/>
        <w:rPr>
          <w:rFonts w:ascii="GHEA Grapalat" w:hAnsi="GHEA Grapalat" w:cs="Sylfaen"/>
          <w:i/>
          <w:sz w:val="20"/>
          <w:szCs w:val="20"/>
          <w:lang w:val="pt-BR"/>
        </w:rPr>
      </w:pPr>
    </w:p>
    <w:p w14:paraId="63174E7E" w14:textId="77777777" w:rsidR="00EB122D" w:rsidRDefault="00EB122D" w:rsidP="00DF2E4A">
      <w:pPr>
        <w:ind w:firstLine="567"/>
        <w:jc w:val="right"/>
        <w:rPr>
          <w:rFonts w:ascii="GHEA Grapalat" w:hAnsi="GHEA Grapalat" w:cs="Sylfaen"/>
          <w:i/>
          <w:sz w:val="20"/>
          <w:szCs w:val="20"/>
          <w:lang w:val="pt-BR"/>
        </w:rPr>
      </w:pPr>
    </w:p>
    <w:p w14:paraId="102B319C" w14:textId="77777777" w:rsidR="00EB122D" w:rsidRDefault="00EB122D" w:rsidP="00DF2E4A">
      <w:pPr>
        <w:ind w:firstLine="567"/>
        <w:jc w:val="right"/>
        <w:rPr>
          <w:rFonts w:ascii="GHEA Grapalat" w:hAnsi="GHEA Grapalat" w:cs="Sylfaen"/>
          <w:i/>
          <w:sz w:val="20"/>
          <w:szCs w:val="20"/>
          <w:lang w:val="pt-BR"/>
        </w:rPr>
      </w:pPr>
    </w:p>
    <w:p w14:paraId="641AEE7C" w14:textId="77777777" w:rsidR="00EB122D" w:rsidRDefault="00EB122D" w:rsidP="00DF2E4A">
      <w:pPr>
        <w:ind w:firstLine="567"/>
        <w:jc w:val="right"/>
        <w:rPr>
          <w:rFonts w:ascii="GHEA Grapalat" w:hAnsi="GHEA Grapalat" w:cs="Sylfaen"/>
          <w:i/>
          <w:sz w:val="20"/>
          <w:szCs w:val="20"/>
          <w:lang w:val="pt-BR"/>
        </w:rPr>
      </w:pPr>
    </w:p>
    <w:p w14:paraId="783BE974" w14:textId="77777777" w:rsidR="00EB122D" w:rsidRDefault="00EB122D" w:rsidP="00DF2E4A">
      <w:pPr>
        <w:ind w:firstLine="567"/>
        <w:jc w:val="right"/>
        <w:rPr>
          <w:rFonts w:ascii="GHEA Grapalat" w:hAnsi="GHEA Grapalat" w:cs="Sylfaen"/>
          <w:i/>
          <w:sz w:val="20"/>
          <w:szCs w:val="20"/>
          <w:lang w:val="pt-BR"/>
        </w:rPr>
      </w:pPr>
    </w:p>
    <w:p w14:paraId="2D780240" w14:textId="77777777" w:rsidR="00EB122D" w:rsidRDefault="00EB122D" w:rsidP="00DF2E4A">
      <w:pPr>
        <w:ind w:firstLine="567"/>
        <w:jc w:val="right"/>
        <w:rPr>
          <w:rFonts w:ascii="GHEA Grapalat" w:hAnsi="GHEA Grapalat" w:cs="Sylfaen"/>
          <w:i/>
          <w:sz w:val="20"/>
          <w:szCs w:val="20"/>
          <w:lang w:val="pt-BR"/>
        </w:rPr>
      </w:pPr>
    </w:p>
    <w:p w14:paraId="6FFB1582" w14:textId="77777777" w:rsidR="00EB122D" w:rsidRDefault="00EB122D" w:rsidP="00DF2E4A">
      <w:pPr>
        <w:ind w:firstLine="567"/>
        <w:jc w:val="right"/>
        <w:rPr>
          <w:rFonts w:ascii="GHEA Grapalat" w:hAnsi="GHEA Grapalat" w:cs="Sylfaen"/>
          <w:i/>
          <w:sz w:val="20"/>
          <w:szCs w:val="20"/>
          <w:lang w:val="pt-BR"/>
        </w:rPr>
      </w:pPr>
    </w:p>
    <w:p w14:paraId="0E750847" w14:textId="77777777" w:rsidR="00EB122D" w:rsidRDefault="00EB122D" w:rsidP="00DF2E4A">
      <w:pPr>
        <w:ind w:firstLine="567"/>
        <w:jc w:val="right"/>
        <w:rPr>
          <w:rFonts w:ascii="GHEA Grapalat" w:hAnsi="GHEA Grapalat" w:cs="Sylfaen"/>
          <w:i/>
          <w:sz w:val="20"/>
          <w:szCs w:val="20"/>
          <w:lang w:val="pt-BR"/>
        </w:rPr>
      </w:pPr>
    </w:p>
    <w:p w14:paraId="61A3C3FF" w14:textId="77777777" w:rsidR="007C6FA4" w:rsidRDefault="007C6FA4" w:rsidP="00DF2E4A">
      <w:pPr>
        <w:ind w:firstLine="567"/>
        <w:jc w:val="right"/>
        <w:rPr>
          <w:rFonts w:ascii="GHEA Grapalat" w:hAnsi="GHEA Grapalat" w:cs="Sylfaen"/>
          <w:i/>
          <w:sz w:val="20"/>
          <w:szCs w:val="20"/>
          <w:lang w:val="pt-BR"/>
        </w:rPr>
      </w:pPr>
    </w:p>
    <w:p w14:paraId="62A30572" w14:textId="77777777" w:rsidR="007C6FA4" w:rsidRDefault="007C6FA4" w:rsidP="00DF2E4A">
      <w:pPr>
        <w:ind w:firstLine="567"/>
        <w:jc w:val="right"/>
        <w:rPr>
          <w:rFonts w:ascii="GHEA Grapalat" w:hAnsi="GHEA Grapalat" w:cs="Sylfaen"/>
          <w:i/>
          <w:sz w:val="20"/>
          <w:szCs w:val="20"/>
          <w:lang w:val="pt-BR"/>
        </w:rPr>
      </w:pPr>
    </w:p>
    <w:p w14:paraId="2314D144" w14:textId="77777777" w:rsidR="007C6FA4" w:rsidRDefault="007C6FA4" w:rsidP="00DF2E4A">
      <w:pPr>
        <w:ind w:firstLine="567"/>
        <w:jc w:val="right"/>
        <w:rPr>
          <w:rFonts w:ascii="GHEA Grapalat" w:hAnsi="GHEA Grapalat" w:cs="Sylfaen"/>
          <w:i/>
          <w:sz w:val="20"/>
          <w:szCs w:val="20"/>
          <w:lang w:val="pt-BR"/>
        </w:rPr>
      </w:pPr>
    </w:p>
    <w:p w14:paraId="70ACD1ED" w14:textId="77777777" w:rsidR="007C6FA4" w:rsidRDefault="007C6FA4" w:rsidP="00DF2E4A">
      <w:pPr>
        <w:ind w:firstLine="567"/>
        <w:jc w:val="right"/>
        <w:rPr>
          <w:rFonts w:ascii="GHEA Grapalat" w:hAnsi="GHEA Grapalat" w:cs="Sylfaen"/>
          <w:i/>
          <w:sz w:val="20"/>
          <w:szCs w:val="20"/>
          <w:lang w:val="pt-BR"/>
        </w:rPr>
      </w:pPr>
    </w:p>
    <w:p w14:paraId="1B4764C8"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CF20CCC"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E1B42C"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868BE88" w14:textId="6FEAF09C" w:rsidR="00DF2E4A" w:rsidRPr="0093002B" w:rsidRDefault="00DF2E4A" w:rsidP="00EA1FAA">
      <w:pPr>
        <w:rPr>
          <w:rFonts w:ascii="GHEA Grapalat" w:hAnsi="GHEA Grapalat" w:cs="Sylfaen"/>
          <w:b/>
          <w:lang w:val="pt-BR"/>
        </w:rPr>
      </w:pPr>
    </w:p>
    <w:p w14:paraId="456245D1" w14:textId="77777777" w:rsidR="00DF2E4A" w:rsidRPr="00FC6668" w:rsidRDefault="00DF2E4A" w:rsidP="00DF2E4A">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4DDAE08" w14:textId="77777777" w:rsidR="00211D83" w:rsidRDefault="00DF2E4A" w:rsidP="00DF2E4A">
      <w:pPr>
        <w:ind w:firstLine="567"/>
        <w:jc w:val="center"/>
        <w:rPr>
          <w:rFonts w:ascii="GHEA Grapalat" w:hAnsi="GHEA Grapalat"/>
          <w:lang w:val="pt-BR"/>
        </w:rPr>
      </w:pPr>
      <w:r w:rsidRPr="0093002B">
        <w:rPr>
          <w:rFonts w:ascii="GHEA Grapalat" w:hAnsi="GHEA Grapalat"/>
          <w:lang w:val="pt-BR"/>
        </w:rPr>
        <w:t>«</w:t>
      </w:r>
      <w:r w:rsidR="00135AFB">
        <w:rPr>
          <w:rFonts w:ascii="GHEA Grapalat" w:hAnsi="GHEA Grapalat"/>
          <w:b/>
          <w:lang w:val="af-ZA"/>
        </w:rPr>
        <w:t>Արարատ համայնքի</w:t>
      </w:r>
      <w:r w:rsidR="000E616A" w:rsidRPr="000E616A">
        <w:rPr>
          <w:rFonts w:ascii="GHEA Grapalat" w:hAnsi="GHEA Grapalat"/>
          <w:b/>
          <w:lang w:val="af-ZA"/>
        </w:rPr>
        <w:t xml:space="preserve">  </w:t>
      </w:r>
      <w:r w:rsidR="00211D83" w:rsidRPr="00C43FC6">
        <w:rPr>
          <w:rFonts w:ascii="GHEA Grapalat" w:hAnsi="GHEA Grapalat" w:cs="Arial"/>
          <w:b/>
          <w:bCs/>
          <w:lang w:val="hy-AM"/>
        </w:rPr>
        <w:t xml:space="preserve">Արարատ  </w:t>
      </w:r>
      <w:r w:rsidR="00211D83" w:rsidRPr="00211D83">
        <w:rPr>
          <w:rFonts w:ascii="GHEA Grapalat" w:hAnsi="GHEA Grapalat" w:cs="Arial"/>
          <w:b/>
          <w:bCs/>
          <w:lang w:val="hy-AM"/>
        </w:rPr>
        <w:t>գյուղի</w:t>
      </w:r>
      <w:r w:rsidR="00211D83" w:rsidRPr="00017A5D">
        <w:rPr>
          <w:rFonts w:ascii="GHEA Grapalat" w:hAnsi="GHEA Grapalat" w:cs="Arial"/>
          <w:b/>
          <w:bCs/>
          <w:lang w:val="af-ZA"/>
        </w:rPr>
        <w:t xml:space="preserve"> </w:t>
      </w:r>
      <w:r w:rsidR="00211D83" w:rsidRPr="00211D83">
        <w:rPr>
          <w:rFonts w:ascii="GHEA Grapalat" w:hAnsi="GHEA Grapalat" w:cs="Arial"/>
          <w:b/>
          <w:bCs/>
          <w:lang w:val="hy-AM"/>
        </w:rPr>
        <w:t>մարզադաշտի</w:t>
      </w:r>
      <w:r w:rsidR="00211D83" w:rsidRPr="00017A5D">
        <w:rPr>
          <w:rFonts w:ascii="GHEA Grapalat" w:hAnsi="GHEA Grapalat" w:cs="Arial"/>
          <w:b/>
          <w:bCs/>
          <w:lang w:val="af-ZA"/>
        </w:rPr>
        <w:t xml:space="preserve"> </w:t>
      </w:r>
      <w:r w:rsidR="00211D83" w:rsidRPr="00211D83">
        <w:rPr>
          <w:rFonts w:ascii="GHEA Grapalat" w:hAnsi="GHEA Grapalat" w:cs="Arial"/>
          <w:b/>
          <w:bCs/>
          <w:lang w:val="hy-AM"/>
        </w:rPr>
        <w:t>վերանորոգման</w:t>
      </w:r>
      <w:r w:rsidRPr="0093002B">
        <w:rPr>
          <w:rFonts w:ascii="GHEA Grapalat" w:hAnsi="GHEA Grapalat"/>
          <w:lang w:val="pt-BR"/>
        </w:rPr>
        <w:t>»</w:t>
      </w:r>
    </w:p>
    <w:p w14:paraId="661D37AB" w14:textId="30E74F65" w:rsidR="00DF2E4A" w:rsidRPr="0093002B" w:rsidRDefault="00DF2E4A" w:rsidP="00DF2E4A">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F2E4A" w:rsidRPr="0093002B" w14:paraId="351B60D2" w14:textId="77777777" w:rsidTr="00DC08FE">
        <w:trPr>
          <w:cantSplit/>
          <w:jc w:val="center"/>
        </w:trPr>
        <w:tc>
          <w:tcPr>
            <w:tcW w:w="540" w:type="dxa"/>
            <w:vMerge w:val="restart"/>
            <w:vAlign w:val="center"/>
          </w:tcPr>
          <w:p w14:paraId="09ED85AC"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82DD632"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17F3DA5"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96C919F"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DF2E4A" w:rsidRPr="0093002B" w14:paraId="460B9ECF" w14:textId="77777777" w:rsidTr="00DC08FE">
        <w:trPr>
          <w:cantSplit/>
          <w:trHeight w:val="586"/>
          <w:jc w:val="center"/>
        </w:trPr>
        <w:tc>
          <w:tcPr>
            <w:tcW w:w="540" w:type="dxa"/>
            <w:vMerge/>
            <w:vAlign w:val="center"/>
          </w:tcPr>
          <w:p w14:paraId="765E2CE1" w14:textId="77777777" w:rsidR="00DF2E4A" w:rsidRPr="0093002B" w:rsidRDefault="00DF2E4A" w:rsidP="00DC08FE">
            <w:pPr>
              <w:jc w:val="both"/>
              <w:rPr>
                <w:rFonts w:ascii="GHEA Grapalat" w:hAnsi="GHEA Grapalat"/>
                <w:sz w:val="20"/>
                <w:szCs w:val="20"/>
                <w:lang w:val="pt-BR"/>
              </w:rPr>
            </w:pPr>
          </w:p>
        </w:tc>
        <w:tc>
          <w:tcPr>
            <w:tcW w:w="4924" w:type="dxa"/>
            <w:vMerge/>
          </w:tcPr>
          <w:p w14:paraId="15ECB6B7" w14:textId="77777777" w:rsidR="00DF2E4A" w:rsidRPr="0093002B" w:rsidRDefault="00DF2E4A" w:rsidP="00DC08FE">
            <w:pPr>
              <w:rPr>
                <w:rFonts w:ascii="GHEA Grapalat" w:hAnsi="GHEA Grapalat"/>
                <w:sz w:val="20"/>
                <w:szCs w:val="20"/>
                <w:lang w:val="pt-BR"/>
              </w:rPr>
            </w:pPr>
          </w:p>
        </w:tc>
        <w:tc>
          <w:tcPr>
            <w:tcW w:w="1530" w:type="dxa"/>
            <w:vAlign w:val="center"/>
          </w:tcPr>
          <w:p w14:paraId="352A5170"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383100D"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F2E4A" w:rsidRPr="00EA1FAA" w14:paraId="32F73D54" w14:textId="77777777" w:rsidTr="00DC08FE">
        <w:trPr>
          <w:trHeight w:val="586"/>
          <w:jc w:val="center"/>
        </w:trPr>
        <w:tc>
          <w:tcPr>
            <w:tcW w:w="540" w:type="dxa"/>
            <w:vAlign w:val="center"/>
          </w:tcPr>
          <w:p w14:paraId="46D84E1B"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33932A7" w14:textId="037280D9" w:rsidR="00DF2E4A" w:rsidRPr="0093002B" w:rsidRDefault="00135AFB" w:rsidP="00DC08FE">
            <w:pPr>
              <w:rPr>
                <w:rFonts w:ascii="GHEA Grapalat" w:hAnsi="GHEA Grapalat"/>
                <w:sz w:val="20"/>
                <w:szCs w:val="20"/>
                <w:lang w:val="pt-BR"/>
              </w:rPr>
            </w:pPr>
            <w:r>
              <w:rPr>
                <w:rFonts w:ascii="GHEA Grapalat" w:hAnsi="GHEA Grapalat"/>
                <w:b/>
                <w:lang w:val="af-ZA"/>
              </w:rPr>
              <w:t>Արարատ համայնքի</w:t>
            </w:r>
            <w:r w:rsidR="000E616A" w:rsidRPr="000E616A">
              <w:rPr>
                <w:rFonts w:ascii="GHEA Grapalat" w:hAnsi="GHEA Grapalat"/>
                <w:b/>
                <w:lang w:val="af-ZA"/>
              </w:rPr>
              <w:t xml:space="preserve">  </w:t>
            </w:r>
            <w:r w:rsidR="00211D83" w:rsidRPr="00C43FC6">
              <w:rPr>
                <w:rFonts w:ascii="GHEA Grapalat" w:hAnsi="GHEA Grapalat" w:cs="Arial"/>
                <w:b/>
                <w:bCs/>
                <w:lang w:val="hy-AM"/>
              </w:rPr>
              <w:t xml:space="preserve">Արարատ  </w:t>
            </w:r>
            <w:r w:rsidR="00211D83">
              <w:rPr>
                <w:rFonts w:ascii="GHEA Grapalat" w:hAnsi="GHEA Grapalat" w:cs="Arial"/>
                <w:b/>
                <w:bCs/>
              </w:rPr>
              <w:t>գյուղի</w:t>
            </w:r>
            <w:r w:rsidR="00211D83" w:rsidRPr="00017A5D">
              <w:rPr>
                <w:rFonts w:ascii="GHEA Grapalat" w:hAnsi="GHEA Grapalat" w:cs="Arial"/>
                <w:b/>
                <w:bCs/>
                <w:lang w:val="af-ZA"/>
              </w:rPr>
              <w:t xml:space="preserve"> </w:t>
            </w:r>
            <w:r w:rsidR="00211D83">
              <w:rPr>
                <w:rFonts w:ascii="GHEA Grapalat" w:hAnsi="GHEA Grapalat" w:cs="Arial"/>
                <w:b/>
                <w:bCs/>
              </w:rPr>
              <w:t>մարզադաշտի</w:t>
            </w:r>
            <w:r w:rsidR="00211D83" w:rsidRPr="00017A5D">
              <w:rPr>
                <w:rFonts w:ascii="GHEA Grapalat" w:hAnsi="GHEA Grapalat" w:cs="Arial"/>
                <w:b/>
                <w:bCs/>
                <w:lang w:val="af-ZA"/>
              </w:rPr>
              <w:t xml:space="preserve"> </w:t>
            </w:r>
            <w:r w:rsidR="00211D83">
              <w:rPr>
                <w:rFonts w:ascii="GHEA Grapalat" w:hAnsi="GHEA Grapalat" w:cs="Arial"/>
                <w:b/>
                <w:bCs/>
              </w:rPr>
              <w:t>վերանորոգման</w:t>
            </w:r>
            <w:r w:rsidR="000E616A" w:rsidRPr="000E616A">
              <w:rPr>
                <w:rFonts w:ascii="GHEA Grapalat" w:hAnsi="GHEA Grapalat"/>
                <w:b/>
                <w:lang w:val="af-ZA"/>
              </w:rPr>
              <w:t xml:space="preserve"> աշխատանքներ</w:t>
            </w:r>
          </w:p>
        </w:tc>
        <w:tc>
          <w:tcPr>
            <w:tcW w:w="1530" w:type="dxa"/>
            <w:vAlign w:val="center"/>
          </w:tcPr>
          <w:p w14:paraId="7459307E" w14:textId="425E9C96" w:rsidR="00DF2E4A" w:rsidRPr="0093002B" w:rsidRDefault="00EA1FAA" w:rsidP="00DC08FE">
            <w:pPr>
              <w:jc w:val="center"/>
              <w:rPr>
                <w:rFonts w:ascii="GHEA Grapalat" w:hAnsi="GHEA Grapalat"/>
                <w:sz w:val="20"/>
                <w:szCs w:val="20"/>
                <w:lang w:val="pt-BR"/>
              </w:rPr>
            </w:pPr>
            <w:r>
              <w:rPr>
                <w:rFonts w:ascii="GHEA Grapalat" w:hAnsi="GHEA Grapalat"/>
                <w:sz w:val="20"/>
                <w:szCs w:val="20"/>
                <w:lang w:val="pt-BR"/>
              </w:rPr>
              <w:t>Պայմանագրի կնքման օրից</w:t>
            </w:r>
          </w:p>
        </w:tc>
        <w:tc>
          <w:tcPr>
            <w:tcW w:w="1440" w:type="dxa"/>
            <w:vAlign w:val="center"/>
          </w:tcPr>
          <w:p w14:paraId="1CA64D7C" w14:textId="672D1C3B" w:rsidR="00DF2E4A" w:rsidRPr="0093002B" w:rsidRDefault="00211D83" w:rsidP="00211D83">
            <w:pPr>
              <w:rPr>
                <w:rFonts w:ascii="GHEA Grapalat" w:hAnsi="GHEA Grapalat"/>
                <w:sz w:val="20"/>
                <w:szCs w:val="20"/>
                <w:lang w:val="pt-BR"/>
              </w:rPr>
            </w:pPr>
            <w:r>
              <w:rPr>
                <w:rFonts w:ascii="GHEA Grapalat" w:hAnsi="GHEA Grapalat"/>
                <w:sz w:val="20"/>
                <w:szCs w:val="20"/>
                <w:lang w:val="pt-BR"/>
              </w:rPr>
              <w:t>01</w:t>
            </w:r>
            <w:r w:rsidR="00EA1FAA">
              <w:rPr>
                <w:rFonts w:ascii="GHEA Grapalat" w:hAnsi="GHEA Grapalat"/>
                <w:sz w:val="20"/>
                <w:szCs w:val="20"/>
                <w:lang w:val="pt-BR"/>
              </w:rPr>
              <w:t>.</w:t>
            </w:r>
            <w:r>
              <w:rPr>
                <w:rFonts w:ascii="GHEA Grapalat" w:hAnsi="GHEA Grapalat"/>
                <w:sz w:val="20"/>
                <w:szCs w:val="20"/>
                <w:lang w:val="pt-BR"/>
              </w:rPr>
              <w:t>08</w:t>
            </w:r>
            <w:r w:rsidR="00EA1FAA">
              <w:rPr>
                <w:rFonts w:ascii="GHEA Grapalat" w:hAnsi="GHEA Grapalat"/>
                <w:sz w:val="20"/>
                <w:szCs w:val="20"/>
                <w:lang w:val="pt-BR"/>
              </w:rPr>
              <w:t>.202</w:t>
            </w:r>
            <w:r>
              <w:rPr>
                <w:rFonts w:ascii="GHEA Grapalat" w:hAnsi="GHEA Grapalat"/>
                <w:sz w:val="20"/>
                <w:szCs w:val="20"/>
                <w:lang w:val="pt-BR"/>
              </w:rPr>
              <w:t>6</w:t>
            </w:r>
            <w:r w:rsidR="00EA1FAA">
              <w:rPr>
                <w:rFonts w:ascii="GHEA Grapalat" w:hAnsi="GHEA Grapalat"/>
                <w:sz w:val="20"/>
                <w:szCs w:val="20"/>
                <w:lang w:val="pt-BR"/>
              </w:rPr>
              <w:t>թ</w:t>
            </w:r>
          </w:p>
        </w:tc>
      </w:tr>
      <w:tr w:rsidR="00DF2E4A" w:rsidRPr="0093002B" w14:paraId="5917634C" w14:textId="77777777" w:rsidTr="00DC08FE">
        <w:trPr>
          <w:trHeight w:val="586"/>
          <w:jc w:val="center"/>
        </w:trPr>
        <w:tc>
          <w:tcPr>
            <w:tcW w:w="540" w:type="dxa"/>
            <w:vAlign w:val="center"/>
          </w:tcPr>
          <w:p w14:paraId="51F88A98"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46E9C335" w14:textId="77777777" w:rsidR="00DF2E4A" w:rsidRPr="0093002B" w:rsidRDefault="00DF2E4A" w:rsidP="00DC08FE">
            <w:pPr>
              <w:rPr>
                <w:rFonts w:ascii="GHEA Grapalat" w:hAnsi="GHEA Grapalat"/>
                <w:sz w:val="20"/>
                <w:szCs w:val="20"/>
                <w:lang w:val="pt-BR"/>
              </w:rPr>
            </w:pPr>
          </w:p>
        </w:tc>
        <w:tc>
          <w:tcPr>
            <w:tcW w:w="1530" w:type="dxa"/>
            <w:vAlign w:val="center"/>
          </w:tcPr>
          <w:p w14:paraId="10F2A7DE"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481E9A6F" w14:textId="77777777" w:rsidR="00DF2E4A" w:rsidRPr="0093002B" w:rsidRDefault="00DF2E4A" w:rsidP="00DC08FE">
            <w:pPr>
              <w:rPr>
                <w:rFonts w:ascii="GHEA Grapalat" w:hAnsi="GHEA Grapalat"/>
                <w:sz w:val="20"/>
                <w:szCs w:val="20"/>
                <w:lang w:val="pt-BR"/>
              </w:rPr>
            </w:pPr>
          </w:p>
        </w:tc>
      </w:tr>
      <w:tr w:rsidR="00DF2E4A" w:rsidRPr="0093002B" w14:paraId="1593E475" w14:textId="77777777" w:rsidTr="00DC08FE">
        <w:trPr>
          <w:trHeight w:val="586"/>
          <w:jc w:val="center"/>
        </w:trPr>
        <w:tc>
          <w:tcPr>
            <w:tcW w:w="540" w:type="dxa"/>
            <w:vAlign w:val="center"/>
          </w:tcPr>
          <w:p w14:paraId="714945AE"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230313B5" w14:textId="77777777" w:rsidR="00DF2E4A" w:rsidRPr="0093002B" w:rsidRDefault="00DF2E4A" w:rsidP="00DC08FE">
            <w:pPr>
              <w:rPr>
                <w:rFonts w:ascii="GHEA Grapalat" w:hAnsi="GHEA Grapalat"/>
                <w:sz w:val="20"/>
                <w:szCs w:val="20"/>
                <w:lang w:val="pt-BR"/>
              </w:rPr>
            </w:pPr>
          </w:p>
        </w:tc>
        <w:tc>
          <w:tcPr>
            <w:tcW w:w="1530" w:type="dxa"/>
            <w:vAlign w:val="center"/>
          </w:tcPr>
          <w:p w14:paraId="4817C505"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52EE287B" w14:textId="77777777" w:rsidR="00DF2E4A" w:rsidRPr="0093002B" w:rsidRDefault="00DF2E4A" w:rsidP="00DC08FE">
            <w:pPr>
              <w:rPr>
                <w:rFonts w:ascii="GHEA Grapalat" w:hAnsi="GHEA Grapalat"/>
                <w:sz w:val="20"/>
                <w:szCs w:val="20"/>
                <w:lang w:val="pt-BR"/>
              </w:rPr>
            </w:pPr>
          </w:p>
        </w:tc>
      </w:tr>
      <w:tr w:rsidR="00DF2E4A" w:rsidRPr="0093002B" w14:paraId="5FABEE2C" w14:textId="77777777" w:rsidTr="00DC08FE">
        <w:trPr>
          <w:trHeight w:val="586"/>
          <w:jc w:val="center"/>
        </w:trPr>
        <w:tc>
          <w:tcPr>
            <w:tcW w:w="540" w:type="dxa"/>
            <w:vAlign w:val="center"/>
          </w:tcPr>
          <w:p w14:paraId="65B013F3"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EFA3B01" w14:textId="77777777" w:rsidR="00DF2E4A" w:rsidRPr="0093002B" w:rsidRDefault="00DF2E4A" w:rsidP="00DC08FE">
            <w:pPr>
              <w:rPr>
                <w:rFonts w:ascii="GHEA Grapalat" w:hAnsi="GHEA Grapalat"/>
                <w:sz w:val="20"/>
                <w:szCs w:val="20"/>
                <w:lang w:val="pt-BR"/>
              </w:rPr>
            </w:pPr>
          </w:p>
        </w:tc>
        <w:tc>
          <w:tcPr>
            <w:tcW w:w="1530" w:type="dxa"/>
            <w:vAlign w:val="center"/>
          </w:tcPr>
          <w:p w14:paraId="50B65427"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7DC73E3F" w14:textId="77777777" w:rsidR="00DF2E4A" w:rsidRPr="0093002B" w:rsidRDefault="00DF2E4A" w:rsidP="00DC08FE">
            <w:pPr>
              <w:rPr>
                <w:rFonts w:ascii="GHEA Grapalat" w:hAnsi="GHEA Grapalat"/>
                <w:sz w:val="20"/>
                <w:szCs w:val="20"/>
                <w:lang w:val="pt-BR"/>
              </w:rPr>
            </w:pPr>
          </w:p>
        </w:tc>
      </w:tr>
      <w:tr w:rsidR="00DF2E4A" w:rsidRPr="0093002B" w14:paraId="5A205F4D" w14:textId="77777777" w:rsidTr="00DC08FE">
        <w:trPr>
          <w:trHeight w:val="586"/>
          <w:jc w:val="center"/>
        </w:trPr>
        <w:tc>
          <w:tcPr>
            <w:tcW w:w="540" w:type="dxa"/>
            <w:vAlign w:val="center"/>
          </w:tcPr>
          <w:p w14:paraId="61DCEE6A"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73B34FF1" w14:textId="77777777" w:rsidR="00DF2E4A" w:rsidRPr="0093002B" w:rsidRDefault="00DF2E4A" w:rsidP="00DC08FE">
            <w:pPr>
              <w:rPr>
                <w:rFonts w:ascii="GHEA Grapalat" w:hAnsi="GHEA Grapalat"/>
                <w:sz w:val="20"/>
                <w:szCs w:val="20"/>
                <w:lang w:val="pt-BR"/>
              </w:rPr>
            </w:pPr>
          </w:p>
        </w:tc>
        <w:tc>
          <w:tcPr>
            <w:tcW w:w="1530" w:type="dxa"/>
            <w:vAlign w:val="center"/>
          </w:tcPr>
          <w:p w14:paraId="410EBEEC"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6DBF2CA3" w14:textId="77777777" w:rsidR="00DF2E4A" w:rsidRPr="0093002B" w:rsidRDefault="00DF2E4A" w:rsidP="00DC08FE">
            <w:pPr>
              <w:rPr>
                <w:rFonts w:ascii="GHEA Grapalat" w:hAnsi="GHEA Grapalat"/>
                <w:sz w:val="20"/>
                <w:szCs w:val="20"/>
                <w:lang w:val="pt-BR"/>
              </w:rPr>
            </w:pPr>
          </w:p>
        </w:tc>
      </w:tr>
      <w:tr w:rsidR="00DF2E4A" w:rsidRPr="0093002B" w14:paraId="3E94D8B2" w14:textId="77777777" w:rsidTr="00DC08FE">
        <w:trPr>
          <w:trHeight w:val="586"/>
          <w:jc w:val="center"/>
        </w:trPr>
        <w:tc>
          <w:tcPr>
            <w:tcW w:w="540" w:type="dxa"/>
            <w:vAlign w:val="center"/>
          </w:tcPr>
          <w:p w14:paraId="26F4F101"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1DCE79A6" w14:textId="77777777" w:rsidR="00DF2E4A" w:rsidRPr="0093002B" w:rsidRDefault="00DF2E4A" w:rsidP="00DC08FE">
            <w:pPr>
              <w:rPr>
                <w:rFonts w:ascii="GHEA Grapalat" w:hAnsi="GHEA Grapalat"/>
                <w:sz w:val="20"/>
                <w:szCs w:val="20"/>
                <w:lang w:val="pt-BR"/>
              </w:rPr>
            </w:pPr>
          </w:p>
        </w:tc>
        <w:tc>
          <w:tcPr>
            <w:tcW w:w="1530" w:type="dxa"/>
            <w:vAlign w:val="center"/>
          </w:tcPr>
          <w:p w14:paraId="151D9752"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2B42D93E" w14:textId="77777777" w:rsidR="00DF2E4A" w:rsidRPr="0093002B" w:rsidRDefault="00DF2E4A" w:rsidP="00DC08FE">
            <w:pPr>
              <w:rPr>
                <w:rFonts w:ascii="GHEA Grapalat" w:hAnsi="GHEA Grapalat"/>
                <w:sz w:val="20"/>
                <w:szCs w:val="20"/>
                <w:lang w:val="pt-BR"/>
              </w:rPr>
            </w:pPr>
          </w:p>
        </w:tc>
      </w:tr>
      <w:tr w:rsidR="00DF2E4A" w:rsidRPr="0093002B" w14:paraId="707C619D" w14:textId="77777777" w:rsidTr="00DC08FE">
        <w:trPr>
          <w:cantSplit/>
          <w:trHeight w:val="586"/>
          <w:jc w:val="center"/>
        </w:trPr>
        <w:tc>
          <w:tcPr>
            <w:tcW w:w="5464" w:type="dxa"/>
            <w:gridSpan w:val="2"/>
            <w:vAlign w:val="center"/>
          </w:tcPr>
          <w:p w14:paraId="6F49EED7" w14:textId="77777777" w:rsidR="00DF2E4A" w:rsidRPr="0093002B" w:rsidRDefault="00DF2E4A" w:rsidP="00DC08F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25CA791" w14:textId="77777777" w:rsidR="00DF2E4A" w:rsidRPr="0093002B" w:rsidRDefault="00DF2E4A" w:rsidP="00DC08FE">
            <w:pPr>
              <w:jc w:val="center"/>
              <w:rPr>
                <w:rFonts w:ascii="GHEA Grapalat" w:hAnsi="GHEA Grapalat"/>
                <w:b/>
                <w:sz w:val="20"/>
                <w:szCs w:val="20"/>
                <w:lang w:val="pt-BR"/>
              </w:rPr>
            </w:pPr>
          </w:p>
        </w:tc>
        <w:tc>
          <w:tcPr>
            <w:tcW w:w="1440" w:type="dxa"/>
            <w:vAlign w:val="center"/>
          </w:tcPr>
          <w:p w14:paraId="37952A16" w14:textId="77777777" w:rsidR="00DF2E4A" w:rsidRPr="0093002B" w:rsidRDefault="00DF2E4A" w:rsidP="00DC08FE">
            <w:pPr>
              <w:jc w:val="center"/>
              <w:rPr>
                <w:rFonts w:ascii="GHEA Grapalat" w:hAnsi="GHEA Grapalat"/>
                <w:b/>
                <w:sz w:val="20"/>
                <w:szCs w:val="20"/>
                <w:lang w:val="pt-BR"/>
              </w:rPr>
            </w:pPr>
          </w:p>
        </w:tc>
      </w:tr>
    </w:tbl>
    <w:p w14:paraId="63B377A2" w14:textId="231D7634" w:rsidR="00DF2E4A" w:rsidRPr="0093002B" w:rsidRDefault="00DF2E4A" w:rsidP="00DF2E4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39FFFE8" w14:textId="77777777" w:rsidTr="00DC08FE">
        <w:trPr>
          <w:jc w:val="center"/>
        </w:trPr>
        <w:tc>
          <w:tcPr>
            <w:tcW w:w="4536" w:type="dxa"/>
          </w:tcPr>
          <w:p w14:paraId="7701662D"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EFDC4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44E1927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1CBBB0F3"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7802115" w14:textId="402B6F76" w:rsidR="00DF2E4A" w:rsidRPr="00EB122D"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211D83" w:rsidRPr="00EB122D">
              <w:rPr>
                <w:rFonts w:ascii="GHEA Grapalat" w:hAnsi="GHEA Grapalat" w:cs="Arial"/>
                <w:sz w:val="20"/>
                <w:szCs w:val="20"/>
                <w:lang w:val="hy-AM"/>
              </w:rPr>
              <w:t>346</w:t>
            </w:r>
          </w:p>
          <w:p w14:paraId="3982156B"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E7C8E33"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BB9D4DF" w14:textId="77777777" w:rsidR="00DF2E4A" w:rsidRPr="00BC0EF7" w:rsidRDefault="00DF2E4A" w:rsidP="00DC08FE">
            <w:pPr>
              <w:rPr>
                <w:rFonts w:ascii="GHEA Grapalat" w:hAnsi="GHEA Grapalat"/>
                <w:sz w:val="22"/>
                <w:szCs w:val="22"/>
                <w:lang w:val="hy-AM"/>
              </w:rPr>
            </w:pPr>
          </w:p>
          <w:p w14:paraId="732820B0" w14:textId="77777777" w:rsidR="00DF2E4A" w:rsidRPr="00BC0EF7" w:rsidRDefault="00DF2E4A" w:rsidP="00DC08FE">
            <w:pPr>
              <w:rPr>
                <w:rFonts w:ascii="GHEA Grapalat" w:hAnsi="GHEA Grapalat"/>
                <w:lang w:val="hy-AM"/>
              </w:rPr>
            </w:pPr>
          </w:p>
          <w:p w14:paraId="657AEA2F"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3776FCCB"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CCCAEA"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D9164AC" w14:textId="77777777" w:rsidR="00DF2E4A" w:rsidRPr="0093002B" w:rsidRDefault="00DF2E4A" w:rsidP="00DC08FE">
            <w:pPr>
              <w:spacing w:line="360" w:lineRule="auto"/>
              <w:jc w:val="center"/>
              <w:rPr>
                <w:rFonts w:ascii="GHEA Grapalat" w:hAnsi="GHEA Grapalat"/>
                <w:lang w:val="ru-RU"/>
              </w:rPr>
            </w:pPr>
          </w:p>
        </w:tc>
        <w:tc>
          <w:tcPr>
            <w:tcW w:w="4343" w:type="dxa"/>
          </w:tcPr>
          <w:p w14:paraId="5DD0097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07815C" w14:textId="77777777" w:rsidR="00DF2E4A" w:rsidRPr="0093002B" w:rsidRDefault="00DF2E4A" w:rsidP="00DC08FE">
            <w:pPr>
              <w:jc w:val="center"/>
              <w:rPr>
                <w:rFonts w:ascii="GHEA Grapalat" w:hAnsi="GHEA Grapalat"/>
                <w:lang w:val="ru-RU"/>
              </w:rPr>
            </w:pPr>
          </w:p>
          <w:p w14:paraId="67FA4E35" w14:textId="77777777" w:rsidR="00DF2E4A" w:rsidRPr="0093002B" w:rsidRDefault="00DF2E4A" w:rsidP="00DC08FE">
            <w:pPr>
              <w:jc w:val="center"/>
              <w:rPr>
                <w:rFonts w:ascii="GHEA Grapalat" w:hAnsi="GHEA Grapalat"/>
                <w:lang w:val="ru-RU"/>
              </w:rPr>
            </w:pPr>
          </w:p>
          <w:p w14:paraId="08973268"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2B756985"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25DCD76"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D3E2965" w14:textId="5FB6F1AE" w:rsidR="00DF2E4A" w:rsidRPr="0093002B" w:rsidRDefault="00DF2E4A" w:rsidP="00DF2E4A">
      <w:pPr>
        <w:rPr>
          <w:rFonts w:ascii="GHEA Grapalat" w:hAnsi="GHEA Grapalat"/>
          <w:lang w:val="pt-BR"/>
        </w:rPr>
      </w:pPr>
    </w:p>
    <w:p w14:paraId="44C6D039" w14:textId="77777777" w:rsidR="00DF2E4A" w:rsidRPr="00FC6668" w:rsidRDefault="00DF2E4A" w:rsidP="00DF2E4A">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A2EEDF4" w14:textId="77777777" w:rsidR="00DF2E4A" w:rsidRPr="0093002B" w:rsidRDefault="00DF2E4A" w:rsidP="00DF2E4A">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156B7BEA" w14:textId="77777777" w:rsidR="00DF2E4A" w:rsidRPr="0093002B" w:rsidRDefault="00DF2E4A" w:rsidP="00DF2E4A">
      <w:pPr>
        <w:ind w:firstLine="567"/>
        <w:jc w:val="right"/>
        <w:rPr>
          <w:rFonts w:ascii="GHEA Grapalat" w:hAnsi="GHEA Grapalat"/>
          <w:i/>
          <w:lang w:val="pt-BR"/>
        </w:rPr>
      </w:pPr>
      <w:r w:rsidRPr="0093002B">
        <w:rPr>
          <w:rFonts w:ascii="GHEA Grapalat" w:hAnsi="GHEA Grapalat"/>
          <w:i/>
          <w:lang w:val="pt-BR"/>
        </w:rPr>
        <w:br w:type="page"/>
      </w:r>
    </w:p>
    <w:p w14:paraId="46CB610E" w14:textId="77777777" w:rsidR="00EA1FAA" w:rsidRDefault="00EA1FAA" w:rsidP="00DF2E4A">
      <w:pPr>
        <w:ind w:firstLine="567"/>
        <w:jc w:val="right"/>
        <w:rPr>
          <w:rFonts w:ascii="GHEA Grapalat" w:hAnsi="GHEA Grapalat" w:cs="Sylfaen"/>
          <w:i/>
          <w:sz w:val="20"/>
          <w:szCs w:val="20"/>
          <w:lang w:val="pt-BR"/>
        </w:rPr>
      </w:pPr>
    </w:p>
    <w:p w14:paraId="445A7750" w14:textId="77777777" w:rsidR="00EA1FAA" w:rsidRDefault="00EA1FAA" w:rsidP="00DF2E4A">
      <w:pPr>
        <w:ind w:firstLine="567"/>
        <w:jc w:val="right"/>
        <w:rPr>
          <w:rFonts w:ascii="GHEA Grapalat" w:hAnsi="GHEA Grapalat" w:cs="Sylfaen"/>
          <w:i/>
          <w:sz w:val="20"/>
          <w:szCs w:val="20"/>
          <w:lang w:val="pt-BR"/>
        </w:rPr>
      </w:pPr>
    </w:p>
    <w:p w14:paraId="577D846B" w14:textId="03573A0B"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54DD07F"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5444087"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66C2AD8" w14:textId="77777777" w:rsidR="00DF2E4A" w:rsidRPr="0093002B" w:rsidRDefault="00DF2E4A" w:rsidP="00DF2E4A">
      <w:pPr>
        <w:tabs>
          <w:tab w:val="left" w:pos="9540"/>
        </w:tabs>
        <w:rPr>
          <w:rFonts w:ascii="GHEA Grapalat" w:hAnsi="GHEA Grapalat"/>
          <w:sz w:val="20"/>
          <w:lang w:val="pt-BR"/>
        </w:rPr>
      </w:pPr>
    </w:p>
    <w:p w14:paraId="2EB49C54" w14:textId="77777777" w:rsidR="00DF2E4A" w:rsidRPr="0093002B" w:rsidRDefault="00DF2E4A" w:rsidP="00DF2E4A">
      <w:pPr>
        <w:tabs>
          <w:tab w:val="left" w:pos="9540"/>
        </w:tabs>
        <w:rPr>
          <w:rFonts w:ascii="GHEA Grapalat" w:hAnsi="GHEA Grapalat"/>
          <w:sz w:val="20"/>
          <w:lang w:val="pt-BR"/>
        </w:rPr>
      </w:pPr>
    </w:p>
    <w:p w14:paraId="61DDFFBB" w14:textId="77777777" w:rsidR="00DF2E4A" w:rsidRPr="0093002B" w:rsidRDefault="00DF2E4A" w:rsidP="00DF2E4A">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CA89223" w14:textId="77777777" w:rsidR="00DF2E4A" w:rsidRPr="0093002B" w:rsidRDefault="00DF2E4A" w:rsidP="00DF2E4A">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800"/>
        <w:gridCol w:w="450"/>
        <w:gridCol w:w="450"/>
        <w:gridCol w:w="450"/>
        <w:gridCol w:w="450"/>
        <w:gridCol w:w="450"/>
        <w:gridCol w:w="540"/>
        <w:gridCol w:w="540"/>
        <w:gridCol w:w="630"/>
        <w:gridCol w:w="720"/>
        <w:gridCol w:w="630"/>
        <w:gridCol w:w="630"/>
        <w:gridCol w:w="630"/>
        <w:gridCol w:w="630"/>
      </w:tblGrid>
      <w:tr w:rsidR="00DF2E4A" w:rsidRPr="0093002B" w14:paraId="7CCC33EB" w14:textId="77777777" w:rsidTr="00211D83">
        <w:tc>
          <w:tcPr>
            <w:tcW w:w="10980" w:type="dxa"/>
            <w:gridSpan w:val="16"/>
          </w:tcPr>
          <w:p w14:paraId="09FAFD18"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lang w:val="es-ES"/>
              </w:rPr>
              <w:t>Աշխատանքի</w:t>
            </w:r>
          </w:p>
        </w:tc>
      </w:tr>
      <w:tr w:rsidR="00DF2E4A" w:rsidRPr="007C6FA4" w14:paraId="6BF7CB16" w14:textId="77777777" w:rsidTr="00211D83">
        <w:tc>
          <w:tcPr>
            <w:tcW w:w="810" w:type="dxa"/>
            <w:vAlign w:val="center"/>
          </w:tcPr>
          <w:p w14:paraId="40F0B309"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70" w:type="dxa"/>
            <w:vAlign w:val="center"/>
          </w:tcPr>
          <w:p w14:paraId="6D11331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47E0E20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անվանումը</w:t>
            </w:r>
          </w:p>
        </w:tc>
        <w:tc>
          <w:tcPr>
            <w:tcW w:w="7200" w:type="dxa"/>
            <w:gridSpan w:val="13"/>
            <w:vAlign w:val="center"/>
          </w:tcPr>
          <w:p w14:paraId="194AF723" w14:textId="4162A197" w:rsidR="00DF2E4A" w:rsidRPr="0093002B" w:rsidRDefault="00DF2E4A" w:rsidP="00211D8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C6E84">
              <w:rPr>
                <w:rFonts w:ascii="GHEA Grapalat" w:hAnsi="GHEA Grapalat"/>
                <w:sz w:val="18"/>
                <w:lang w:val="es-ES"/>
              </w:rPr>
              <w:t>2</w:t>
            </w:r>
            <w:r w:rsidR="00211D83">
              <w:rPr>
                <w:rFonts w:ascii="GHEA Grapalat" w:hAnsi="GHEA Grapalat"/>
                <w:sz w:val="18"/>
                <w:lang w:val="es-ES"/>
              </w:rPr>
              <w:t>6</w:t>
            </w:r>
            <w:r w:rsidRPr="0093002B">
              <w:rPr>
                <w:rFonts w:ascii="GHEA Grapalat" w:hAnsi="GHEA Grapalat"/>
                <w:sz w:val="18"/>
                <w:lang w:val="es-ES"/>
              </w:rPr>
              <w:t>թ-ին` ըստ ամիսների, այդ թվում**</w:t>
            </w:r>
          </w:p>
        </w:tc>
      </w:tr>
      <w:tr w:rsidR="008C6E84" w:rsidRPr="0093002B" w14:paraId="7B3A4981" w14:textId="77777777" w:rsidTr="00211D83">
        <w:trPr>
          <w:trHeight w:val="1538"/>
        </w:trPr>
        <w:tc>
          <w:tcPr>
            <w:tcW w:w="810" w:type="dxa"/>
          </w:tcPr>
          <w:p w14:paraId="1C36EEE0" w14:textId="77777777" w:rsidR="00DF2E4A" w:rsidRPr="0093002B" w:rsidRDefault="00DF2E4A" w:rsidP="00DC08FE">
            <w:pPr>
              <w:jc w:val="center"/>
              <w:rPr>
                <w:rFonts w:ascii="GHEA Grapalat" w:hAnsi="GHEA Grapalat"/>
                <w:sz w:val="20"/>
                <w:lang w:val="es-ES"/>
              </w:rPr>
            </w:pPr>
          </w:p>
        </w:tc>
        <w:tc>
          <w:tcPr>
            <w:tcW w:w="1170" w:type="dxa"/>
          </w:tcPr>
          <w:p w14:paraId="0276BFCD" w14:textId="77777777" w:rsidR="00DF2E4A" w:rsidRPr="0093002B" w:rsidRDefault="00DF2E4A" w:rsidP="00DC08FE">
            <w:pPr>
              <w:jc w:val="center"/>
              <w:rPr>
                <w:rFonts w:ascii="GHEA Grapalat" w:hAnsi="GHEA Grapalat"/>
                <w:sz w:val="20"/>
                <w:lang w:val="es-ES"/>
              </w:rPr>
            </w:pPr>
          </w:p>
        </w:tc>
        <w:tc>
          <w:tcPr>
            <w:tcW w:w="1800" w:type="dxa"/>
          </w:tcPr>
          <w:p w14:paraId="20A8C655" w14:textId="77777777" w:rsidR="00DF2E4A" w:rsidRPr="0093002B" w:rsidRDefault="00DF2E4A" w:rsidP="00DC08FE">
            <w:pPr>
              <w:jc w:val="center"/>
              <w:rPr>
                <w:rFonts w:ascii="GHEA Grapalat" w:hAnsi="GHEA Grapalat"/>
                <w:sz w:val="20"/>
                <w:lang w:val="es-ES"/>
              </w:rPr>
            </w:pPr>
          </w:p>
        </w:tc>
        <w:tc>
          <w:tcPr>
            <w:tcW w:w="450" w:type="dxa"/>
            <w:textDirection w:val="btLr"/>
            <w:vAlign w:val="center"/>
          </w:tcPr>
          <w:p w14:paraId="05CD80D4"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37D3F63F"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99A8F53"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19794516"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5C5C1FF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5543A27F"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1EBDB276"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6E7427E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2C2E0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2EEF6DE2"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325743C1"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58CF15F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0" w:type="dxa"/>
            <w:vAlign w:val="center"/>
          </w:tcPr>
          <w:p w14:paraId="1B8B3A58" w14:textId="77777777" w:rsidR="00DF2E4A" w:rsidRPr="0093002B" w:rsidRDefault="00DF2E4A" w:rsidP="00DC08F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49F49F" w14:textId="77777777" w:rsidR="00DF2E4A" w:rsidRPr="0093002B" w:rsidRDefault="00DF2E4A" w:rsidP="00DC08FE">
            <w:pPr>
              <w:jc w:val="center"/>
              <w:rPr>
                <w:rFonts w:ascii="GHEA Grapalat" w:hAnsi="GHEA Grapalat"/>
                <w:sz w:val="18"/>
                <w:lang w:val="es-ES"/>
              </w:rPr>
            </w:pPr>
          </w:p>
        </w:tc>
      </w:tr>
      <w:tr w:rsidR="000E616A" w:rsidRPr="0093002B" w14:paraId="53BAD6A9" w14:textId="77777777" w:rsidTr="00211D83">
        <w:trPr>
          <w:trHeight w:val="1538"/>
        </w:trPr>
        <w:tc>
          <w:tcPr>
            <w:tcW w:w="810" w:type="dxa"/>
          </w:tcPr>
          <w:p w14:paraId="0622E097" w14:textId="513AB2A1" w:rsidR="000E616A" w:rsidRPr="0093002B" w:rsidRDefault="000E616A" w:rsidP="000E616A">
            <w:pPr>
              <w:jc w:val="center"/>
              <w:rPr>
                <w:rFonts w:ascii="GHEA Grapalat" w:hAnsi="GHEA Grapalat"/>
                <w:sz w:val="20"/>
                <w:lang w:val="es-ES"/>
              </w:rPr>
            </w:pPr>
            <w:r>
              <w:rPr>
                <w:rFonts w:ascii="GHEA Grapalat" w:hAnsi="GHEA Grapalat"/>
                <w:sz w:val="20"/>
                <w:lang w:val="es-ES"/>
              </w:rPr>
              <w:t>1</w:t>
            </w:r>
          </w:p>
        </w:tc>
        <w:tc>
          <w:tcPr>
            <w:tcW w:w="1170" w:type="dxa"/>
          </w:tcPr>
          <w:p w14:paraId="27376BB4" w14:textId="3220B4AD" w:rsidR="000E616A" w:rsidRDefault="000E616A" w:rsidP="000E616A">
            <w:pPr>
              <w:jc w:val="center"/>
              <w:rPr>
                <w:rFonts w:ascii="Calibri" w:hAnsi="Calibri" w:cs="Calibri"/>
                <w:sz w:val="22"/>
                <w:szCs w:val="22"/>
              </w:rPr>
            </w:pPr>
            <w:r>
              <w:rPr>
                <w:rFonts w:ascii="Calibri" w:hAnsi="Calibri" w:cs="Calibri"/>
                <w:sz w:val="22"/>
                <w:szCs w:val="22"/>
              </w:rPr>
              <w:t>452</w:t>
            </w:r>
            <w:r w:rsidR="00211D83">
              <w:rPr>
                <w:rFonts w:ascii="Calibri" w:hAnsi="Calibri" w:cs="Calibri"/>
                <w:sz w:val="22"/>
                <w:szCs w:val="22"/>
              </w:rPr>
              <w:t>11131</w:t>
            </w:r>
          </w:p>
          <w:p w14:paraId="030EA4C0" w14:textId="77777777" w:rsidR="000E616A" w:rsidRPr="0093002B" w:rsidRDefault="000E616A" w:rsidP="000E616A">
            <w:pPr>
              <w:jc w:val="center"/>
              <w:rPr>
                <w:rFonts w:ascii="GHEA Grapalat" w:hAnsi="GHEA Grapalat"/>
                <w:sz w:val="20"/>
                <w:lang w:val="es-ES"/>
              </w:rPr>
            </w:pPr>
          </w:p>
        </w:tc>
        <w:tc>
          <w:tcPr>
            <w:tcW w:w="1800" w:type="dxa"/>
          </w:tcPr>
          <w:p w14:paraId="63D30D73" w14:textId="01321C51" w:rsidR="000E616A" w:rsidRPr="00211D83" w:rsidRDefault="00135AFB" w:rsidP="000E616A">
            <w:pPr>
              <w:jc w:val="center"/>
              <w:rPr>
                <w:rFonts w:ascii="GHEA Grapalat" w:hAnsi="GHEA Grapalat"/>
                <w:sz w:val="20"/>
                <w:szCs w:val="20"/>
                <w:lang w:val="es-ES"/>
              </w:rPr>
            </w:pPr>
            <w:r w:rsidRPr="00211D83">
              <w:rPr>
                <w:rFonts w:ascii="GHEA Grapalat" w:hAnsi="GHEA Grapalat"/>
                <w:b/>
                <w:sz w:val="20"/>
                <w:szCs w:val="20"/>
                <w:lang w:val="af-ZA"/>
              </w:rPr>
              <w:t>Արարատ համայնքի</w:t>
            </w:r>
            <w:r w:rsidR="000E616A" w:rsidRPr="00211D83">
              <w:rPr>
                <w:rFonts w:ascii="GHEA Grapalat" w:hAnsi="GHEA Grapalat"/>
                <w:b/>
                <w:sz w:val="20"/>
                <w:szCs w:val="20"/>
                <w:lang w:val="af-ZA"/>
              </w:rPr>
              <w:t xml:space="preserve"> </w:t>
            </w:r>
            <w:r w:rsidR="00211D83" w:rsidRPr="00211D83">
              <w:rPr>
                <w:rFonts w:ascii="GHEA Grapalat" w:hAnsi="GHEA Grapalat" w:cs="Arial"/>
                <w:b/>
                <w:bCs/>
                <w:sz w:val="20"/>
                <w:szCs w:val="20"/>
                <w:lang w:val="hy-AM"/>
              </w:rPr>
              <w:t xml:space="preserve">Արարատ  </w:t>
            </w:r>
            <w:r w:rsidR="00211D83" w:rsidRPr="00211D83">
              <w:rPr>
                <w:rFonts w:ascii="GHEA Grapalat" w:hAnsi="GHEA Grapalat" w:cs="Arial"/>
                <w:b/>
                <w:bCs/>
                <w:sz w:val="20"/>
                <w:szCs w:val="20"/>
              </w:rPr>
              <w:t>գյուղի</w:t>
            </w:r>
            <w:r w:rsidR="00211D83" w:rsidRPr="00211D83">
              <w:rPr>
                <w:rFonts w:ascii="GHEA Grapalat" w:hAnsi="GHEA Grapalat" w:cs="Arial"/>
                <w:b/>
                <w:bCs/>
                <w:sz w:val="20"/>
                <w:szCs w:val="20"/>
                <w:lang w:val="af-ZA"/>
              </w:rPr>
              <w:t xml:space="preserve"> </w:t>
            </w:r>
            <w:r w:rsidR="00211D83" w:rsidRPr="00211D83">
              <w:rPr>
                <w:rFonts w:ascii="GHEA Grapalat" w:hAnsi="GHEA Grapalat" w:cs="Arial"/>
                <w:b/>
                <w:bCs/>
                <w:sz w:val="20"/>
                <w:szCs w:val="20"/>
              </w:rPr>
              <w:t>մարզադաշտի</w:t>
            </w:r>
            <w:r w:rsidR="00211D83" w:rsidRPr="00211D83">
              <w:rPr>
                <w:rFonts w:ascii="GHEA Grapalat" w:hAnsi="GHEA Grapalat" w:cs="Arial"/>
                <w:b/>
                <w:bCs/>
                <w:sz w:val="20"/>
                <w:szCs w:val="20"/>
                <w:lang w:val="af-ZA"/>
              </w:rPr>
              <w:t xml:space="preserve"> </w:t>
            </w:r>
            <w:r w:rsidR="00211D83" w:rsidRPr="00211D83">
              <w:rPr>
                <w:rFonts w:ascii="GHEA Grapalat" w:hAnsi="GHEA Grapalat" w:cs="Arial"/>
                <w:b/>
                <w:bCs/>
                <w:sz w:val="20"/>
                <w:szCs w:val="20"/>
              </w:rPr>
              <w:t>վերանորոգման</w:t>
            </w:r>
            <w:r w:rsidR="00211D83" w:rsidRPr="00211D83">
              <w:rPr>
                <w:rFonts w:ascii="GHEA Grapalat" w:hAnsi="GHEA Grapalat" w:cs="Arial"/>
                <w:b/>
                <w:bCs/>
                <w:sz w:val="20"/>
                <w:szCs w:val="20"/>
                <w:lang w:val="hy-AM"/>
              </w:rPr>
              <w:t xml:space="preserve"> </w:t>
            </w:r>
            <w:r w:rsidR="000E616A" w:rsidRPr="00211D83">
              <w:rPr>
                <w:rFonts w:ascii="GHEA Grapalat" w:hAnsi="GHEA Grapalat"/>
                <w:b/>
                <w:sz w:val="20"/>
                <w:szCs w:val="20"/>
                <w:lang w:val="af-ZA"/>
              </w:rPr>
              <w:t>աշխատանքներ</w:t>
            </w:r>
          </w:p>
        </w:tc>
        <w:tc>
          <w:tcPr>
            <w:tcW w:w="450" w:type="dxa"/>
          </w:tcPr>
          <w:p w14:paraId="32B7DB5C" w14:textId="77777777" w:rsidR="000E616A" w:rsidRPr="0093002B" w:rsidRDefault="000E616A" w:rsidP="000E616A">
            <w:pPr>
              <w:jc w:val="center"/>
              <w:rPr>
                <w:rFonts w:ascii="GHEA Grapalat" w:hAnsi="GHEA Grapalat"/>
                <w:sz w:val="20"/>
                <w:lang w:val="pt-BR"/>
              </w:rPr>
            </w:pPr>
          </w:p>
          <w:p w14:paraId="52671616" w14:textId="77777777" w:rsidR="000E616A" w:rsidRPr="0093002B" w:rsidRDefault="000E616A" w:rsidP="000E616A">
            <w:pPr>
              <w:jc w:val="center"/>
              <w:rPr>
                <w:rFonts w:ascii="GHEA Grapalat" w:hAnsi="GHEA Grapalat"/>
                <w:sz w:val="20"/>
                <w:lang w:val="pt-BR"/>
              </w:rPr>
            </w:pPr>
          </w:p>
          <w:p w14:paraId="57C736A3"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1087F398" w14:textId="77777777" w:rsidR="000E616A" w:rsidRPr="0093002B" w:rsidRDefault="000E616A" w:rsidP="000E616A">
            <w:pPr>
              <w:jc w:val="center"/>
              <w:rPr>
                <w:rFonts w:ascii="GHEA Grapalat" w:hAnsi="GHEA Grapalat"/>
                <w:sz w:val="20"/>
                <w:lang w:val="pt-BR"/>
              </w:rPr>
            </w:pPr>
          </w:p>
          <w:p w14:paraId="4A98C2AB" w14:textId="77777777" w:rsidR="000E616A" w:rsidRPr="0093002B" w:rsidRDefault="000E616A" w:rsidP="000E616A">
            <w:pPr>
              <w:jc w:val="center"/>
              <w:rPr>
                <w:rFonts w:ascii="GHEA Grapalat" w:hAnsi="GHEA Grapalat"/>
                <w:sz w:val="20"/>
                <w:lang w:val="pt-BR"/>
              </w:rPr>
            </w:pPr>
          </w:p>
          <w:p w14:paraId="6170F9A7"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46266C36" w14:textId="77777777" w:rsidR="000E616A" w:rsidRPr="0093002B" w:rsidRDefault="000E616A" w:rsidP="000E616A">
            <w:pPr>
              <w:jc w:val="center"/>
              <w:rPr>
                <w:rFonts w:ascii="GHEA Grapalat" w:hAnsi="GHEA Grapalat"/>
                <w:sz w:val="20"/>
                <w:lang w:val="pt-BR"/>
              </w:rPr>
            </w:pPr>
          </w:p>
          <w:p w14:paraId="4B1226B6" w14:textId="77777777" w:rsidR="000E616A" w:rsidRPr="0093002B" w:rsidRDefault="000E616A" w:rsidP="000E616A">
            <w:pPr>
              <w:jc w:val="center"/>
              <w:rPr>
                <w:rFonts w:ascii="GHEA Grapalat" w:hAnsi="GHEA Grapalat"/>
                <w:sz w:val="20"/>
                <w:lang w:val="pt-BR"/>
              </w:rPr>
            </w:pPr>
          </w:p>
          <w:p w14:paraId="1263FED1" w14:textId="77777777"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1336494" w14:textId="77777777" w:rsidR="000E616A" w:rsidRPr="0093002B" w:rsidRDefault="000E616A" w:rsidP="000E616A">
            <w:pPr>
              <w:jc w:val="center"/>
              <w:rPr>
                <w:rFonts w:ascii="GHEA Grapalat" w:hAnsi="GHEA Grapalat"/>
                <w:sz w:val="20"/>
                <w:lang w:val="pt-BR"/>
              </w:rPr>
            </w:pPr>
          </w:p>
          <w:p w14:paraId="4BA654A3" w14:textId="77777777" w:rsidR="000E616A" w:rsidRPr="0093002B" w:rsidRDefault="000E616A" w:rsidP="000E616A">
            <w:pPr>
              <w:jc w:val="center"/>
              <w:rPr>
                <w:rFonts w:ascii="GHEA Grapalat" w:hAnsi="GHEA Grapalat"/>
                <w:sz w:val="20"/>
                <w:lang w:val="pt-BR"/>
              </w:rPr>
            </w:pPr>
          </w:p>
          <w:p w14:paraId="4709C702" w14:textId="575CFF7A"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20</w:t>
            </w:r>
            <w:r w:rsidR="000E616A" w:rsidRPr="0093002B">
              <w:rPr>
                <w:rFonts w:ascii="GHEA Grapalat" w:hAnsi="GHEA Grapalat"/>
                <w:sz w:val="20"/>
                <w:lang w:val="pt-BR"/>
              </w:rPr>
              <w:t xml:space="preserve"> %</w:t>
            </w:r>
          </w:p>
        </w:tc>
        <w:tc>
          <w:tcPr>
            <w:tcW w:w="450" w:type="dxa"/>
          </w:tcPr>
          <w:p w14:paraId="5D2470BD" w14:textId="77777777" w:rsidR="000E616A" w:rsidRPr="0093002B" w:rsidRDefault="000E616A" w:rsidP="000E616A">
            <w:pPr>
              <w:jc w:val="center"/>
              <w:rPr>
                <w:rFonts w:ascii="GHEA Grapalat" w:hAnsi="GHEA Grapalat"/>
                <w:sz w:val="20"/>
                <w:lang w:val="pt-BR"/>
              </w:rPr>
            </w:pPr>
          </w:p>
          <w:p w14:paraId="5A05FAC5" w14:textId="77777777" w:rsidR="000E616A" w:rsidRPr="0093002B" w:rsidRDefault="000E616A" w:rsidP="000E616A">
            <w:pPr>
              <w:jc w:val="center"/>
              <w:rPr>
                <w:rFonts w:ascii="GHEA Grapalat" w:hAnsi="GHEA Grapalat"/>
                <w:sz w:val="20"/>
                <w:lang w:val="pt-BR"/>
              </w:rPr>
            </w:pPr>
          </w:p>
          <w:p w14:paraId="327237ED" w14:textId="1C5A53B3"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40</w:t>
            </w:r>
            <w:r w:rsidR="000E616A" w:rsidRPr="0093002B">
              <w:rPr>
                <w:rFonts w:ascii="GHEA Grapalat" w:hAnsi="GHEA Grapalat"/>
                <w:sz w:val="20"/>
                <w:lang w:val="pt-BR"/>
              </w:rPr>
              <w:t xml:space="preserve"> %</w:t>
            </w:r>
          </w:p>
        </w:tc>
        <w:tc>
          <w:tcPr>
            <w:tcW w:w="540" w:type="dxa"/>
          </w:tcPr>
          <w:p w14:paraId="62D84933" w14:textId="77777777" w:rsidR="000E616A" w:rsidRPr="0093002B" w:rsidRDefault="000E616A" w:rsidP="000E616A">
            <w:pPr>
              <w:jc w:val="center"/>
              <w:rPr>
                <w:rFonts w:ascii="GHEA Grapalat" w:hAnsi="GHEA Grapalat"/>
                <w:sz w:val="20"/>
                <w:lang w:val="pt-BR"/>
              </w:rPr>
            </w:pPr>
          </w:p>
          <w:p w14:paraId="1E7D1C05" w14:textId="77777777" w:rsidR="000E616A" w:rsidRPr="0093002B" w:rsidRDefault="000E616A" w:rsidP="000E616A">
            <w:pPr>
              <w:jc w:val="center"/>
              <w:rPr>
                <w:rFonts w:ascii="GHEA Grapalat" w:hAnsi="GHEA Grapalat"/>
                <w:sz w:val="20"/>
                <w:lang w:val="pt-BR"/>
              </w:rPr>
            </w:pPr>
          </w:p>
          <w:p w14:paraId="40A8B446" w14:textId="6220DA3A"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60</w:t>
            </w:r>
            <w:r w:rsidR="000E616A" w:rsidRPr="0093002B">
              <w:rPr>
                <w:rFonts w:ascii="GHEA Grapalat" w:hAnsi="GHEA Grapalat"/>
                <w:sz w:val="20"/>
                <w:lang w:val="pt-BR"/>
              </w:rPr>
              <w:t xml:space="preserve"> %</w:t>
            </w:r>
          </w:p>
        </w:tc>
        <w:tc>
          <w:tcPr>
            <w:tcW w:w="540" w:type="dxa"/>
          </w:tcPr>
          <w:p w14:paraId="2318ADB5" w14:textId="77777777" w:rsidR="000E616A" w:rsidRPr="0093002B" w:rsidRDefault="000E616A" w:rsidP="000E616A">
            <w:pPr>
              <w:jc w:val="center"/>
              <w:rPr>
                <w:rFonts w:ascii="GHEA Grapalat" w:hAnsi="GHEA Grapalat"/>
                <w:sz w:val="20"/>
                <w:lang w:val="pt-BR"/>
              </w:rPr>
            </w:pPr>
          </w:p>
          <w:p w14:paraId="04CCCF26" w14:textId="77777777" w:rsidR="000E616A" w:rsidRPr="0093002B" w:rsidRDefault="000E616A" w:rsidP="000E616A">
            <w:pPr>
              <w:jc w:val="center"/>
              <w:rPr>
                <w:rFonts w:ascii="GHEA Grapalat" w:hAnsi="GHEA Grapalat"/>
                <w:sz w:val="20"/>
                <w:lang w:val="pt-BR"/>
              </w:rPr>
            </w:pPr>
          </w:p>
          <w:p w14:paraId="4033A8D7" w14:textId="5D2D2E16"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80</w:t>
            </w:r>
            <w:r w:rsidR="000E616A" w:rsidRPr="0093002B">
              <w:rPr>
                <w:rFonts w:ascii="GHEA Grapalat" w:hAnsi="GHEA Grapalat"/>
                <w:sz w:val="20"/>
                <w:lang w:val="pt-BR"/>
              </w:rPr>
              <w:t>%</w:t>
            </w:r>
          </w:p>
        </w:tc>
        <w:tc>
          <w:tcPr>
            <w:tcW w:w="630" w:type="dxa"/>
          </w:tcPr>
          <w:p w14:paraId="0ACD7DE2" w14:textId="77777777" w:rsidR="000E616A" w:rsidRPr="0093002B" w:rsidRDefault="000E616A" w:rsidP="000E616A">
            <w:pPr>
              <w:jc w:val="center"/>
              <w:rPr>
                <w:rFonts w:ascii="GHEA Grapalat" w:hAnsi="GHEA Grapalat"/>
                <w:sz w:val="20"/>
                <w:lang w:val="pt-BR"/>
              </w:rPr>
            </w:pPr>
          </w:p>
          <w:p w14:paraId="08630286" w14:textId="77777777" w:rsidR="000E616A" w:rsidRPr="0093002B" w:rsidRDefault="000E616A" w:rsidP="000E616A">
            <w:pPr>
              <w:jc w:val="center"/>
              <w:rPr>
                <w:rFonts w:ascii="GHEA Grapalat" w:hAnsi="GHEA Grapalat"/>
                <w:sz w:val="20"/>
                <w:lang w:val="pt-BR"/>
              </w:rPr>
            </w:pPr>
          </w:p>
          <w:p w14:paraId="2260B1D2" w14:textId="310AD281"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w:t>
            </w:r>
            <w:r w:rsidR="000E616A">
              <w:rPr>
                <w:rFonts w:ascii="GHEA Grapalat" w:hAnsi="GHEA Grapalat"/>
                <w:sz w:val="20"/>
                <w:lang w:val="pt-BR"/>
              </w:rPr>
              <w:t>0</w:t>
            </w:r>
            <w:r w:rsidR="000E616A" w:rsidRPr="0093002B">
              <w:rPr>
                <w:rFonts w:ascii="GHEA Grapalat" w:hAnsi="GHEA Grapalat"/>
                <w:sz w:val="20"/>
                <w:lang w:val="pt-BR"/>
              </w:rPr>
              <w:t>%</w:t>
            </w:r>
          </w:p>
        </w:tc>
        <w:tc>
          <w:tcPr>
            <w:tcW w:w="720" w:type="dxa"/>
          </w:tcPr>
          <w:p w14:paraId="1AE9497D" w14:textId="7A179624" w:rsidR="000E616A" w:rsidRPr="0093002B" w:rsidRDefault="000E616A" w:rsidP="000E616A">
            <w:pPr>
              <w:jc w:val="center"/>
              <w:rPr>
                <w:rFonts w:ascii="GHEA Grapalat" w:hAnsi="GHEA Grapalat" w:cs="Arial"/>
                <w:sz w:val="18"/>
                <w:szCs w:val="18"/>
                <w:lang w:val="pt-BR"/>
              </w:rPr>
            </w:pPr>
          </w:p>
        </w:tc>
        <w:tc>
          <w:tcPr>
            <w:tcW w:w="630" w:type="dxa"/>
          </w:tcPr>
          <w:p w14:paraId="5924AEFE" w14:textId="36D3E57C" w:rsidR="000E616A" w:rsidRPr="0093002B" w:rsidRDefault="000E616A" w:rsidP="000E616A">
            <w:pPr>
              <w:jc w:val="center"/>
              <w:rPr>
                <w:rFonts w:ascii="GHEA Grapalat" w:hAnsi="GHEA Grapalat" w:cs="Arial"/>
                <w:sz w:val="18"/>
                <w:szCs w:val="18"/>
                <w:lang w:val="pt-BR"/>
              </w:rPr>
            </w:pPr>
          </w:p>
        </w:tc>
        <w:tc>
          <w:tcPr>
            <w:tcW w:w="630" w:type="dxa"/>
          </w:tcPr>
          <w:p w14:paraId="2458F98D" w14:textId="431FD24E" w:rsidR="000E616A" w:rsidRPr="0093002B" w:rsidRDefault="000E616A" w:rsidP="000E616A">
            <w:pPr>
              <w:jc w:val="center"/>
              <w:rPr>
                <w:rFonts w:ascii="GHEA Grapalat" w:hAnsi="GHEA Grapalat" w:cs="Arial"/>
                <w:sz w:val="18"/>
                <w:szCs w:val="18"/>
                <w:lang w:val="pt-BR"/>
              </w:rPr>
            </w:pPr>
          </w:p>
        </w:tc>
        <w:tc>
          <w:tcPr>
            <w:tcW w:w="630" w:type="dxa"/>
          </w:tcPr>
          <w:p w14:paraId="0F4405AF" w14:textId="63F18247" w:rsidR="000E616A" w:rsidRPr="0093002B" w:rsidRDefault="000E616A" w:rsidP="000E616A">
            <w:pPr>
              <w:jc w:val="center"/>
              <w:rPr>
                <w:rFonts w:ascii="GHEA Grapalat" w:hAnsi="GHEA Grapalat" w:cs="Arial"/>
                <w:sz w:val="18"/>
                <w:szCs w:val="18"/>
                <w:lang w:val="pt-BR"/>
              </w:rPr>
            </w:pPr>
          </w:p>
        </w:tc>
        <w:tc>
          <w:tcPr>
            <w:tcW w:w="630" w:type="dxa"/>
          </w:tcPr>
          <w:p w14:paraId="3F9AD534" w14:textId="77777777" w:rsidR="000E616A" w:rsidRPr="0093002B" w:rsidRDefault="000E616A" w:rsidP="000E616A">
            <w:pPr>
              <w:jc w:val="center"/>
              <w:rPr>
                <w:rFonts w:ascii="GHEA Grapalat" w:hAnsi="GHEA Grapalat"/>
                <w:sz w:val="20"/>
                <w:lang w:val="pt-BR"/>
              </w:rPr>
            </w:pPr>
          </w:p>
          <w:p w14:paraId="31F20DEF" w14:textId="77777777" w:rsidR="000E616A" w:rsidRPr="0093002B" w:rsidRDefault="000E616A" w:rsidP="000E616A">
            <w:pPr>
              <w:jc w:val="center"/>
              <w:rPr>
                <w:rFonts w:ascii="GHEA Grapalat" w:hAnsi="GHEA Grapalat"/>
                <w:sz w:val="20"/>
                <w:lang w:val="pt-BR"/>
              </w:rPr>
            </w:pPr>
          </w:p>
          <w:p w14:paraId="2E0D6A7C" w14:textId="4DB20F2F" w:rsidR="000E616A" w:rsidRPr="0093002B" w:rsidRDefault="000E616A" w:rsidP="000E616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41C9F367" w14:textId="77777777" w:rsidR="00DF2E4A" w:rsidRPr="0093002B" w:rsidRDefault="00DF2E4A" w:rsidP="00DF2E4A">
      <w:pPr>
        <w:rPr>
          <w:rFonts w:ascii="GHEA Grapalat" w:hAnsi="GHEA Grapalat"/>
          <w:i/>
          <w:sz w:val="18"/>
          <w:szCs w:val="18"/>
        </w:rPr>
      </w:pPr>
    </w:p>
    <w:p w14:paraId="7B8B805E" w14:textId="77777777" w:rsidR="00DF2E4A" w:rsidRPr="0093002B" w:rsidRDefault="00DF2E4A" w:rsidP="00DF2E4A">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C8A111" w14:textId="77777777" w:rsidR="00DF2E4A" w:rsidRPr="0093002B" w:rsidRDefault="00DF2E4A" w:rsidP="00DF2E4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D7DA05" w14:textId="77777777" w:rsidR="00DF2E4A" w:rsidRPr="0093002B" w:rsidRDefault="00DF2E4A" w:rsidP="00DF2E4A">
      <w:pPr>
        <w:jc w:val="center"/>
        <w:rPr>
          <w:rFonts w:ascii="GHEA Grapalat" w:hAnsi="GHEA Grapalat"/>
          <w:sz w:val="20"/>
          <w:lang w:val="es-ES"/>
        </w:rPr>
      </w:pPr>
    </w:p>
    <w:p w14:paraId="0BD3F1A6" w14:textId="77777777" w:rsidR="00DF2E4A" w:rsidRPr="0093002B" w:rsidRDefault="00DF2E4A" w:rsidP="00DF2E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E29A091" w14:textId="77777777" w:rsidTr="00DC08FE">
        <w:trPr>
          <w:jc w:val="center"/>
        </w:trPr>
        <w:tc>
          <w:tcPr>
            <w:tcW w:w="4536" w:type="dxa"/>
          </w:tcPr>
          <w:p w14:paraId="5CEA1C49"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4DA996"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66F939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317D04B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242B58DF" w14:textId="4F90E2E1" w:rsidR="00DF2E4A" w:rsidRPr="00522AFB"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0E616A" w:rsidRPr="00522AFB">
              <w:rPr>
                <w:rFonts w:ascii="GHEA Grapalat" w:hAnsi="GHEA Grapalat" w:cs="Arial"/>
                <w:sz w:val="20"/>
                <w:szCs w:val="20"/>
                <w:lang w:val="hy-AM"/>
              </w:rPr>
              <w:t>437</w:t>
            </w:r>
          </w:p>
          <w:p w14:paraId="2DFD1BCF"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6220A1E6"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1C4BF217" w14:textId="77777777" w:rsidR="00DF2E4A" w:rsidRPr="00BC0EF7" w:rsidRDefault="00DF2E4A" w:rsidP="00DC08FE">
            <w:pPr>
              <w:rPr>
                <w:rFonts w:ascii="GHEA Grapalat" w:hAnsi="GHEA Grapalat"/>
                <w:sz w:val="22"/>
                <w:szCs w:val="22"/>
                <w:lang w:val="hy-AM"/>
              </w:rPr>
            </w:pPr>
          </w:p>
          <w:p w14:paraId="28932078" w14:textId="77777777" w:rsidR="00DF2E4A" w:rsidRPr="00BC0EF7" w:rsidRDefault="00DF2E4A" w:rsidP="00DC08FE">
            <w:pPr>
              <w:rPr>
                <w:rFonts w:ascii="GHEA Grapalat" w:hAnsi="GHEA Grapalat"/>
                <w:lang w:val="hy-AM"/>
              </w:rPr>
            </w:pPr>
          </w:p>
          <w:p w14:paraId="2F515357"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DF70FD6"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277FC6"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85DB283" w14:textId="77777777" w:rsidR="00DF2E4A" w:rsidRPr="0093002B" w:rsidRDefault="00DF2E4A" w:rsidP="00DC08FE">
            <w:pPr>
              <w:spacing w:line="360" w:lineRule="auto"/>
              <w:jc w:val="center"/>
              <w:rPr>
                <w:rFonts w:ascii="GHEA Grapalat" w:hAnsi="GHEA Grapalat"/>
                <w:lang w:val="ru-RU"/>
              </w:rPr>
            </w:pPr>
          </w:p>
        </w:tc>
        <w:tc>
          <w:tcPr>
            <w:tcW w:w="4343" w:type="dxa"/>
          </w:tcPr>
          <w:p w14:paraId="0D960E6E"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0B44656" w14:textId="77777777" w:rsidR="00DF2E4A" w:rsidRPr="0093002B" w:rsidRDefault="00DF2E4A" w:rsidP="00DC08FE">
            <w:pPr>
              <w:jc w:val="center"/>
              <w:rPr>
                <w:rFonts w:ascii="GHEA Grapalat" w:hAnsi="GHEA Grapalat"/>
                <w:lang w:val="ru-RU"/>
              </w:rPr>
            </w:pPr>
          </w:p>
          <w:p w14:paraId="2EFB29CF" w14:textId="77777777" w:rsidR="00DF2E4A" w:rsidRPr="0093002B" w:rsidRDefault="00DF2E4A" w:rsidP="00DC08FE">
            <w:pPr>
              <w:jc w:val="center"/>
              <w:rPr>
                <w:rFonts w:ascii="GHEA Grapalat" w:hAnsi="GHEA Grapalat"/>
                <w:lang w:val="ru-RU"/>
              </w:rPr>
            </w:pPr>
          </w:p>
          <w:p w14:paraId="747FB87F"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2D5D938"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FB2790"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E01D20A" w14:textId="77777777" w:rsidR="00DF2E4A" w:rsidRPr="0093002B" w:rsidRDefault="00DF2E4A" w:rsidP="00DF2E4A">
      <w:pPr>
        <w:rPr>
          <w:rFonts w:ascii="GHEA Grapalat" w:hAnsi="GHEA Grapalat"/>
          <w:sz w:val="20"/>
          <w:lang w:val="ru-RU"/>
        </w:rPr>
        <w:sectPr w:rsidR="00DF2E4A" w:rsidRPr="0093002B" w:rsidSect="00EB122D">
          <w:footnotePr>
            <w:pos w:val="beneathText"/>
          </w:footnotePr>
          <w:pgSz w:w="11906" w:h="16838" w:code="9"/>
          <w:pgMar w:top="533" w:right="707" w:bottom="720" w:left="663" w:header="561" w:footer="561" w:gutter="0"/>
          <w:cols w:space="720"/>
        </w:sectPr>
      </w:pPr>
    </w:p>
    <w:p w14:paraId="3EF8AF3B" w14:textId="77777777" w:rsidR="00EE5738" w:rsidRDefault="00EE5738" w:rsidP="00DF2E4A">
      <w:pPr>
        <w:ind w:firstLine="567"/>
        <w:jc w:val="right"/>
        <w:rPr>
          <w:rFonts w:ascii="GHEA Grapalat" w:hAnsi="GHEA Grapalat" w:cs="Sylfaen"/>
          <w:i/>
          <w:sz w:val="20"/>
          <w:szCs w:val="20"/>
          <w:lang w:val="pt-BR"/>
        </w:rPr>
      </w:pPr>
    </w:p>
    <w:p w14:paraId="65674FF6" w14:textId="77777777" w:rsidR="00EE5738" w:rsidRDefault="00EE5738" w:rsidP="00DF2E4A">
      <w:pPr>
        <w:ind w:firstLine="567"/>
        <w:jc w:val="right"/>
        <w:rPr>
          <w:rFonts w:ascii="GHEA Grapalat" w:hAnsi="GHEA Grapalat" w:cs="Sylfaen"/>
          <w:i/>
          <w:sz w:val="20"/>
          <w:szCs w:val="20"/>
          <w:lang w:val="pt-BR"/>
        </w:rPr>
      </w:pPr>
    </w:p>
    <w:p w14:paraId="47736EED" w14:textId="77777777" w:rsidR="00EE5738" w:rsidRDefault="00EE5738" w:rsidP="00DF2E4A">
      <w:pPr>
        <w:ind w:firstLine="567"/>
        <w:jc w:val="right"/>
        <w:rPr>
          <w:rFonts w:ascii="GHEA Grapalat" w:hAnsi="GHEA Grapalat" w:cs="Sylfaen"/>
          <w:i/>
          <w:sz w:val="20"/>
          <w:szCs w:val="20"/>
          <w:lang w:val="pt-BR"/>
        </w:rPr>
      </w:pPr>
    </w:p>
    <w:p w14:paraId="46E38ABF" w14:textId="77777777" w:rsidR="00DF2E4A" w:rsidRPr="0093002B" w:rsidRDefault="00DF2E4A" w:rsidP="00DF2E4A">
      <w:pPr>
        <w:ind w:firstLine="567"/>
        <w:jc w:val="right"/>
        <w:rPr>
          <w:rFonts w:ascii="GHEA Grapalat" w:hAnsi="GHEA Grapalat" w:cs="Arial"/>
          <w:i/>
          <w:sz w:val="20"/>
          <w:szCs w:val="20"/>
          <w:lang w:val="pt-BR"/>
        </w:rPr>
      </w:pPr>
      <w:bookmarkStart w:id="22" w:name="_GoBack"/>
      <w:bookmarkEnd w:id="22"/>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224E954F"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BC2BB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8B1920D" w14:textId="77777777" w:rsidR="00DF2E4A" w:rsidRPr="0093002B" w:rsidRDefault="00DF2E4A" w:rsidP="00DF2E4A">
      <w:pPr>
        <w:ind w:firstLine="567"/>
        <w:jc w:val="right"/>
        <w:rPr>
          <w:rFonts w:ascii="GHEA Grapalat" w:hAnsi="GHEA Grapalat" w:cs="Sylfaen"/>
          <w:i/>
          <w:sz w:val="22"/>
          <w:szCs w:val="22"/>
          <w:lang w:val="pt-BR"/>
        </w:rPr>
      </w:pPr>
    </w:p>
    <w:p w14:paraId="0F3CD3B8" w14:textId="77777777" w:rsidR="00DF2E4A" w:rsidRPr="0093002B" w:rsidRDefault="00DF2E4A" w:rsidP="00DF2E4A">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F2E4A" w:rsidRPr="007C6FA4" w14:paraId="63509D5E" w14:textId="77777777" w:rsidTr="00DC08FE">
        <w:trPr>
          <w:tblCellSpacing w:w="7" w:type="dxa"/>
          <w:jc w:val="center"/>
        </w:trPr>
        <w:tc>
          <w:tcPr>
            <w:tcW w:w="0" w:type="auto"/>
            <w:vAlign w:val="center"/>
          </w:tcPr>
          <w:p w14:paraId="2B92E8E6" w14:textId="77777777" w:rsidR="00DF2E4A" w:rsidRPr="0093002B" w:rsidRDefault="00DF2E4A" w:rsidP="00DC08F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0288" behindDoc="0" locked="0" layoutInCell="1" allowOverlap="1" wp14:anchorId="7486E194" wp14:editId="7588E1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3DE78"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3DFD9C17"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55A04B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973723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4CF269DF"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0AD47671"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3D08C2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29D18AB"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1FC83EE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022C5AA"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105F41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C72987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6B21490" w14:textId="77777777" w:rsidR="00DF2E4A" w:rsidRPr="0093002B" w:rsidRDefault="00DF2E4A" w:rsidP="00DF2E4A">
      <w:pPr>
        <w:ind w:firstLine="375"/>
        <w:rPr>
          <w:rFonts w:ascii="Arial" w:hAnsi="Arial" w:cs="Arial"/>
          <w:iCs/>
          <w:sz w:val="21"/>
          <w:szCs w:val="21"/>
          <w:lang w:val="pt-BR"/>
        </w:rPr>
      </w:pPr>
      <w:r w:rsidRPr="0093002B">
        <w:rPr>
          <w:rFonts w:ascii="Arial" w:hAnsi="Arial" w:cs="Arial"/>
          <w:iCs/>
          <w:sz w:val="21"/>
          <w:szCs w:val="21"/>
          <w:lang w:val="pt-BR"/>
        </w:rPr>
        <w:t>  </w:t>
      </w:r>
    </w:p>
    <w:p w14:paraId="18CBA3FE" w14:textId="77777777" w:rsidR="00DF2E4A" w:rsidRPr="0093002B" w:rsidRDefault="00DF2E4A" w:rsidP="00DF2E4A">
      <w:pPr>
        <w:ind w:firstLine="375"/>
        <w:rPr>
          <w:rFonts w:ascii="GHEA Grapalat" w:hAnsi="GHEA Grapalat"/>
          <w:iCs/>
          <w:sz w:val="15"/>
          <w:szCs w:val="21"/>
          <w:lang w:val="pt-BR"/>
        </w:rPr>
      </w:pPr>
    </w:p>
    <w:p w14:paraId="575F0C48" w14:textId="77777777" w:rsidR="00DF2E4A" w:rsidRPr="0093002B" w:rsidRDefault="00DF2E4A" w:rsidP="00DF2E4A">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4670B28" w14:textId="77777777" w:rsidR="00DF2E4A" w:rsidRPr="0093002B" w:rsidRDefault="00DF2E4A" w:rsidP="00DF2E4A">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023F80A" w14:textId="77777777" w:rsidR="00DF2E4A" w:rsidRPr="0093002B" w:rsidRDefault="00DF2E4A" w:rsidP="00DF2E4A">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EEF70DF" w14:textId="77777777" w:rsidR="00DF2E4A" w:rsidRPr="0093002B" w:rsidRDefault="00DF2E4A" w:rsidP="00DF2E4A">
      <w:pPr>
        <w:pStyle w:val="a3"/>
        <w:spacing w:line="240" w:lineRule="auto"/>
        <w:ind w:firstLine="0"/>
        <w:jc w:val="center"/>
        <w:rPr>
          <w:b/>
          <w:bCs/>
          <w:iCs/>
          <w:lang w:val="es-ES"/>
        </w:rPr>
      </w:pPr>
    </w:p>
    <w:p w14:paraId="72CA01A9" w14:textId="77777777" w:rsidR="00DF2E4A" w:rsidRPr="0093002B" w:rsidRDefault="00DF2E4A" w:rsidP="00DF2E4A">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AAEAAE7" w14:textId="77777777" w:rsidR="00DF2E4A" w:rsidRPr="0093002B" w:rsidRDefault="00DF2E4A" w:rsidP="00DF2E4A">
      <w:pPr>
        <w:pStyle w:val="a3"/>
        <w:spacing w:line="240" w:lineRule="auto"/>
        <w:ind w:firstLine="0"/>
        <w:rPr>
          <w:iCs/>
          <w:lang w:val="es-ES"/>
        </w:rPr>
      </w:pPr>
    </w:p>
    <w:p w14:paraId="29DF3929"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73A09A2E"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7347D111" w14:textId="77777777" w:rsidR="00DF2E4A" w:rsidRPr="0093002B" w:rsidRDefault="00DF2E4A" w:rsidP="00DF2E4A">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52C6AD8" w14:textId="77777777" w:rsidR="00DF2E4A" w:rsidRPr="0093002B" w:rsidRDefault="00DF2E4A" w:rsidP="00DF2E4A">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40BA913" w14:textId="77777777" w:rsidR="00DF2E4A" w:rsidRPr="0093002B" w:rsidRDefault="00DF2E4A" w:rsidP="00DF2E4A">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E62181E" w14:textId="77777777" w:rsidR="00DF2E4A" w:rsidRPr="0093002B" w:rsidRDefault="00DF2E4A" w:rsidP="00DF2E4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2E4A" w:rsidRPr="0093002B" w14:paraId="3ABBB353" w14:textId="77777777" w:rsidTr="00DC08FE">
        <w:trPr>
          <w:jc w:val="right"/>
        </w:trPr>
        <w:tc>
          <w:tcPr>
            <w:tcW w:w="357" w:type="dxa"/>
            <w:vMerge w:val="restart"/>
            <w:shd w:val="clear" w:color="auto" w:fill="auto"/>
            <w:vAlign w:val="center"/>
          </w:tcPr>
          <w:p w14:paraId="5444050C"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0828882" w14:textId="77777777" w:rsidR="00DF2E4A" w:rsidRPr="0093002B" w:rsidRDefault="00DF2E4A" w:rsidP="00DC0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DF2E4A" w:rsidRPr="0093002B" w14:paraId="3F5A3D49" w14:textId="77777777" w:rsidTr="00DC08FE">
        <w:trPr>
          <w:jc w:val="right"/>
        </w:trPr>
        <w:tc>
          <w:tcPr>
            <w:tcW w:w="357" w:type="dxa"/>
            <w:vMerge/>
            <w:shd w:val="clear" w:color="auto" w:fill="auto"/>
          </w:tcPr>
          <w:p w14:paraId="4DDB57A9"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BEC66F"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1BCF7A93"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19E22C3"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AA83FA6"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39E8E9D"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D1CAB4"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DF2E4A" w:rsidRPr="0093002B" w14:paraId="0932C74F" w14:textId="77777777" w:rsidTr="00DC08FE">
        <w:trPr>
          <w:trHeight w:val="1105"/>
          <w:jc w:val="right"/>
        </w:trPr>
        <w:tc>
          <w:tcPr>
            <w:tcW w:w="357" w:type="dxa"/>
            <w:vMerge/>
            <w:tcBorders>
              <w:bottom w:val="single" w:sz="4" w:space="0" w:color="auto"/>
            </w:tcBorders>
            <w:shd w:val="clear" w:color="auto" w:fill="auto"/>
          </w:tcPr>
          <w:p w14:paraId="03EDEC3F"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98CCE61"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9D6408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B751922"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65214C0"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5F2FD11"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5E33D8E" w14:textId="77777777" w:rsidR="00DF2E4A" w:rsidRPr="0093002B" w:rsidRDefault="00DF2E4A" w:rsidP="00DC08F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9BD5C42"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0892A9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r>
      <w:tr w:rsidR="00DF2E4A" w:rsidRPr="0093002B" w14:paraId="0D2AC29F" w14:textId="77777777" w:rsidTr="00DC08FE">
        <w:trPr>
          <w:jc w:val="right"/>
        </w:trPr>
        <w:tc>
          <w:tcPr>
            <w:tcW w:w="357" w:type="dxa"/>
            <w:shd w:val="clear" w:color="auto" w:fill="auto"/>
            <w:vAlign w:val="center"/>
          </w:tcPr>
          <w:p w14:paraId="7C14D1E0"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C476B6"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D0AF32B"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81F844C"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C2342FA"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FCD7C2F"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9221195"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B095A5E"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0DCAECC" w14:textId="77777777" w:rsidR="00DF2E4A" w:rsidRPr="0093002B" w:rsidRDefault="00DF2E4A" w:rsidP="00DC08FE">
            <w:pPr>
              <w:pStyle w:val="af4"/>
              <w:spacing w:before="0" w:beforeAutospacing="0" w:after="0" w:afterAutospacing="0"/>
              <w:jc w:val="center"/>
              <w:rPr>
                <w:rFonts w:ascii="GHEA Grapalat" w:hAnsi="GHEA Grapalat"/>
                <w:sz w:val="18"/>
                <w:szCs w:val="18"/>
              </w:rPr>
            </w:pPr>
          </w:p>
        </w:tc>
      </w:tr>
      <w:tr w:rsidR="00DF2E4A" w:rsidRPr="0093002B" w14:paraId="4D27B146" w14:textId="77777777" w:rsidTr="00DC08FE">
        <w:trPr>
          <w:jc w:val="right"/>
        </w:trPr>
        <w:tc>
          <w:tcPr>
            <w:tcW w:w="357" w:type="dxa"/>
            <w:shd w:val="clear" w:color="auto" w:fill="auto"/>
          </w:tcPr>
          <w:p w14:paraId="3C790090" w14:textId="77777777" w:rsidR="00DF2E4A" w:rsidRPr="0093002B" w:rsidRDefault="00DF2E4A" w:rsidP="00DC08FE">
            <w:pPr>
              <w:pStyle w:val="af4"/>
              <w:spacing w:before="0" w:beforeAutospacing="0" w:after="0" w:afterAutospacing="0"/>
              <w:jc w:val="center"/>
              <w:rPr>
                <w:rFonts w:ascii="GHEA Grapalat" w:hAnsi="GHEA Grapalat"/>
              </w:rPr>
            </w:pPr>
          </w:p>
        </w:tc>
        <w:tc>
          <w:tcPr>
            <w:tcW w:w="1173" w:type="dxa"/>
            <w:shd w:val="clear" w:color="auto" w:fill="auto"/>
          </w:tcPr>
          <w:p w14:paraId="09177400" w14:textId="77777777" w:rsidR="00DF2E4A" w:rsidRPr="0093002B" w:rsidRDefault="00DF2E4A" w:rsidP="00DC08FE">
            <w:pPr>
              <w:pStyle w:val="af4"/>
              <w:spacing w:before="0" w:beforeAutospacing="0" w:after="0" w:afterAutospacing="0"/>
              <w:jc w:val="center"/>
              <w:rPr>
                <w:rFonts w:ascii="GHEA Grapalat" w:hAnsi="GHEA Grapalat"/>
              </w:rPr>
            </w:pPr>
          </w:p>
        </w:tc>
        <w:tc>
          <w:tcPr>
            <w:tcW w:w="1440" w:type="dxa"/>
            <w:shd w:val="clear" w:color="auto" w:fill="auto"/>
          </w:tcPr>
          <w:p w14:paraId="63C9D5C0" w14:textId="77777777" w:rsidR="00DF2E4A" w:rsidRPr="0093002B" w:rsidRDefault="00DF2E4A" w:rsidP="00DC08FE">
            <w:pPr>
              <w:pStyle w:val="af4"/>
              <w:spacing w:before="0" w:beforeAutospacing="0" w:after="0" w:afterAutospacing="0"/>
              <w:jc w:val="center"/>
              <w:rPr>
                <w:rFonts w:ascii="GHEA Grapalat" w:hAnsi="GHEA Grapalat"/>
              </w:rPr>
            </w:pPr>
          </w:p>
        </w:tc>
        <w:tc>
          <w:tcPr>
            <w:tcW w:w="1800" w:type="dxa"/>
            <w:shd w:val="clear" w:color="auto" w:fill="auto"/>
          </w:tcPr>
          <w:p w14:paraId="511A17F7" w14:textId="77777777" w:rsidR="00DF2E4A" w:rsidRPr="0093002B" w:rsidRDefault="00DF2E4A" w:rsidP="00DC08FE">
            <w:pPr>
              <w:pStyle w:val="af4"/>
              <w:spacing w:before="0" w:beforeAutospacing="0" w:after="0" w:afterAutospacing="0"/>
              <w:jc w:val="center"/>
              <w:rPr>
                <w:rFonts w:ascii="GHEA Grapalat" w:hAnsi="GHEA Grapalat"/>
              </w:rPr>
            </w:pPr>
          </w:p>
        </w:tc>
        <w:tc>
          <w:tcPr>
            <w:tcW w:w="1116" w:type="dxa"/>
            <w:shd w:val="clear" w:color="auto" w:fill="auto"/>
          </w:tcPr>
          <w:p w14:paraId="71164A2D" w14:textId="77777777" w:rsidR="00DF2E4A" w:rsidRPr="0093002B" w:rsidRDefault="00DF2E4A" w:rsidP="00DC08FE">
            <w:pPr>
              <w:pStyle w:val="af4"/>
              <w:spacing w:before="0" w:beforeAutospacing="0" w:after="0" w:afterAutospacing="0"/>
              <w:jc w:val="center"/>
              <w:rPr>
                <w:rFonts w:ascii="GHEA Grapalat" w:hAnsi="GHEA Grapalat"/>
              </w:rPr>
            </w:pPr>
          </w:p>
        </w:tc>
        <w:tc>
          <w:tcPr>
            <w:tcW w:w="1842" w:type="dxa"/>
            <w:shd w:val="clear" w:color="auto" w:fill="auto"/>
          </w:tcPr>
          <w:p w14:paraId="7F288C51" w14:textId="77777777" w:rsidR="00DF2E4A" w:rsidRPr="0093002B" w:rsidRDefault="00DF2E4A" w:rsidP="00DC08FE">
            <w:pPr>
              <w:pStyle w:val="af4"/>
              <w:spacing w:before="0" w:beforeAutospacing="0" w:after="0" w:afterAutospacing="0"/>
              <w:jc w:val="center"/>
              <w:rPr>
                <w:rFonts w:ascii="GHEA Grapalat" w:hAnsi="GHEA Grapalat"/>
              </w:rPr>
            </w:pPr>
          </w:p>
        </w:tc>
        <w:tc>
          <w:tcPr>
            <w:tcW w:w="1134" w:type="dxa"/>
            <w:shd w:val="clear" w:color="auto" w:fill="auto"/>
          </w:tcPr>
          <w:p w14:paraId="519BF5E3" w14:textId="77777777" w:rsidR="00DF2E4A" w:rsidRPr="0093002B" w:rsidRDefault="00DF2E4A" w:rsidP="00DC08FE">
            <w:pPr>
              <w:pStyle w:val="af4"/>
              <w:spacing w:before="0" w:beforeAutospacing="0" w:after="0" w:afterAutospacing="0"/>
              <w:jc w:val="center"/>
              <w:rPr>
                <w:rFonts w:ascii="GHEA Grapalat" w:hAnsi="GHEA Grapalat"/>
              </w:rPr>
            </w:pPr>
          </w:p>
        </w:tc>
        <w:tc>
          <w:tcPr>
            <w:tcW w:w="1168" w:type="dxa"/>
            <w:shd w:val="clear" w:color="auto" w:fill="auto"/>
          </w:tcPr>
          <w:p w14:paraId="6734E60C" w14:textId="77777777" w:rsidR="00DF2E4A" w:rsidRPr="0093002B" w:rsidRDefault="00DF2E4A" w:rsidP="00DC08FE">
            <w:pPr>
              <w:pStyle w:val="af4"/>
              <w:spacing w:before="0" w:beforeAutospacing="0" w:after="0" w:afterAutospacing="0"/>
              <w:jc w:val="center"/>
              <w:rPr>
                <w:rFonts w:ascii="GHEA Grapalat" w:hAnsi="GHEA Grapalat"/>
              </w:rPr>
            </w:pPr>
          </w:p>
        </w:tc>
        <w:tc>
          <w:tcPr>
            <w:tcW w:w="675" w:type="dxa"/>
            <w:shd w:val="clear" w:color="auto" w:fill="auto"/>
          </w:tcPr>
          <w:p w14:paraId="736A395E" w14:textId="77777777" w:rsidR="00DF2E4A" w:rsidRPr="0093002B" w:rsidRDefault="00DF2E4A" w:rsidP="00DC08FE">
            <w:pPr>
              <w:pStyle w:val="af4"/>
              <w:spacing w:before="0" w:beforeAutospacing="0" w:after="0" w:afterAutospacing="0"/>
              <w:jc w:val="center"/>
              <w:rPr>
                <w:rFonts w:ascii="GHEA Grapalat" w:hAnsi="GHEA Grapalat"/>
              </w:rPr>
            </w:pPr>
          </w:p>
        </w:tc>
      </w:tr>
    </w:tbl>
    <w:p w14:paraId="06C8BA74" w14:textId="77777777" w:rsidR="00DF2E4A" w:rsidRPr="0093002B" w:rsidRDefault="00DF2E4A" w:rsidP="00DF2E4A">
      <w:pPr>
        <w:ind w:firstLine="375"/>
        <w:jc w:val="both"/>
        <w:rPr>
          <w:rFonts w:ascii="Arial" w:hAnsi="Arial" w:cs="Arial"/>
          <w:iCs/>
          <w:sz w:val="21"/>
          <w:szCs w:val="21"/>
          <w:lang w:val="es-ES"/>
        </w:rPr>
      </w:pPr>
      <w:r w:rsidRPr="0093002B">
        <w:rPr>
          <w:rFonts w:ascii="Arial" w:hAnsi="Arial" w:cs="Arial"/>
          <w:iCs/>
          <w:sz w:val="21"/>
          <w:szCs w:val="21"/>
          <w:lang w:val="es-ES"/>
        </w:rPr>
        <w:t> </w:t>
      </w:r>
    </w:p>
    <w:p w14:paraId="5DA59675" w14:textId="77777777" w:rsidR="00DF2E4A" w:rsidRPr="0093002B" w:rsidRDefault="00DF2E4A" w:rsidP="00DF2E4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489E7B0" w14:textId="77777777" w:rsidR="00DF2E4A" w:rsidRPr="0093002B" w:rsidRDefault="00DF2E4A" w:rsidP="00DF2E4A">
      <w:pPr>
        <w:ind w:firstLine="375"/>
        <w:jc w:val="both"/>
        <w:rPr>
          <w:rFonts w:ascii="GHEA Grapalat" w:hAnsi="GHEA Grapalat"/>
          <w:iCs/>
          <w:snapToGrid w:val="0"/>
          <w:sz w:val="21"/>
          <w:szCs w:val="21"/>
          <w:lang w:val="es-ES"/>
        </w:rPr>
      </w:pPr>
    </w:p>
    <w:p w14:paraId="298A14F8" w14:textId="77777777" w:rsidR="00DF2E4A" w:rsidRPr="0093002B" w:rsidRDefault="00DF2E4A" w:rsidP="00DF2E4A">
      <w:pPr>
        <w:ind w:firstLine="375"/>
        <w:jc w:val="both"/>
        <w:rPr>
          <w:rFonts w:ascii="GHEA Grapalat" w:hAnsi="GHEA Grapalat"/>
          <w:iCs/>
          <w:snapToGrid w:val="0"/>
          <w:sz w:val="2"/>
          <w:szCs w:val="21"/>
          <w:lang w:val="es-ES"/>
        </w:rPr>
      </w:pPr>
    </w:p>
    <w:p w14:paraId="31533341" w14:textId="77777777" w:rsidR="00DF2E4A" w:rsidRPr="0093002B" w:rsidRDefault="00DF2E4A" w:rsidP="00DF2E4A">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2E4A" w:rsidRPr="0093002B" w14:paraId="4CB6E34E" w14:textId="77777777" w:rsidTr="00DC08FE">
        <w:trPr>
          <w:trHeight w:val="266"/>
          <w:tblCellSpacing w:w="7" w:type="dxa"/>
          <w:jc w:val="center"/>
        </w:trPr>
        <w:tc>
          <w:tcPr>
            <w:tcW w:w="0" w:type="auto"/>
            <w:vAlign w:val="center"/>
          </w:tcPr>
          <w:p w14:paraId="5FE21130"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BA50B3"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DF2E4A" w:rsidRPr="0093002B" w14:paraId="670BE988" w14:textId="77777777" w:rsidTr="00DC08FE">
        <w:trPr>
          <w:trHeight w:val="473"/>
          <w:tblCellSpacing w:w="7" w:type="dxa"/>
          <w:jc w:val="center"/>
        </w:trPr>
        <w:tc>
          <w:tcPr>
            <w:tcW w:w="0" w:type="auto"/>
            <w:vAlign w:val="center"/>
          </w:tcPr>
          <w:p w14:paraId="1F3AFFFA"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57AEF17"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483313F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6A91663C"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DF2E4A" w:rsidRPr="0093002B" w14:paraId="2C92D80B" w14:textId="77777777" w:rsidTr="00DC08FE">
        <w:trPr>
          <w:trHeight w:val="503"/>
          <w:tblCellSpacing w:w="7" w:type="dxa"/>
          <w:jc w:val="center"/>
        </w:trPr>
        <w:tc>
          <w:tcPr>
            <w:tcW w:w="0" w:type="auto"/>
            <w:vAlign w:val="center"/>
          </w:tcPr>
          <w:p w14:paraId="4F0AE929"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09FB32B"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9A95A5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30FB1CF6"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r>
      <w:tr w:rsidR="00DF2E4A" w:rsidRPr="0093002B" w14:paraId="4BD1656C" w14:textId="77777777" w:rsidTr="00DC08FE">
        <w:trPr>
          <w:trHeight w:val="281"/>
          <w:tblCellSpacing w:w="7" w:type="dxa"/>
          <w:jc w:val="center"/>
        </w:trPr>
        <w:tc>
          <w:tcPr>
            <w:tcW w:w="0" w:type="auto"/>
            <w:vAlign w:val="center"/>
          </w:tcPr>
          <w:p w14:paraId="1876ED33" w14:textId="77777777" w:rsidR="00DF2E4A" w:rsidRPr="0093002B" w:rsidRDefault="00DF2E4A" w:rsidP="00DC08F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57670C8" w14:textId="77777777" w:rsidR="00DF2E4A" w:rsidRPr="0093002B" w:rsidRDefault="00DF2E4A" w:rsidP="00DC08F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B2CC5FD" w14:textId="77777777" w:rsidR="00DF2E4A" w:rsidRPr="0093002B" w:rsidRDefault="00DF2E4A" w:rsidP="00DF2E4A">
      <w:pPr>
        <w:ind w:left="-142" w:firstLine="142"/>
        <w:jc w:val="center"/>
        <w:rPr>
          <w:rFonts w:ascii="GHEA Grapalat" w:hAnsi="GHEA Grapalat" w:cs="Sylfaen"/>
          <w:b/>
        </w:rPr>
      </w:pPr>
    </w:p>
    <w:p w14:paraId="3FB44803" w14:textId="77777777" w:rsidR="00DF2E4A" w:rsidRPr="0093002B" w:rsidRDefault="00DF2E4A" w:rsidP="00DF2E4A">
      <w:pPr>
        <w:ind w:left="-142" w:firstLine="142"/>
        <w:jc w:val="center"/>
        <w:rPr>
          <w:rFonts w:ascii="GHEA Grapalat" w:hAnsi="GHEA Grapalat" w:cs="Sylfaen"/>
          <w:b/>
        </w:rPr>
      </w:pPr>
    </w:p>
    <w:p w14:paraId="023B7169" w14:textId="77777777" w:rsidR="00DF2E4A" w:rsidRPr="0093002B" w:rsidRDefault="00DF2E4A" w:rsidP="00DF2E4A">
      <w:pPr>
        <w:ind w:left="-142" w:firstLine="142"/>
        <w:jc w:val="center"/>
        <w:rPr>
          <w:rFonts w:ascii="GHEA Grapalat" w:hAnsi="GHEA Grapalat" w:cs="Sylfaen"/>
          <w:b/>
        </w:rPr>
      </w:pPr>
    </w:p>
    <w:p w14:paraId="3D7A8636" w14:textId="77777777" w:rsidR="00DF2E4A" w:rsidRPr="0093002B" w:rsidRDefault="00DF2E4A" w:rsidP="00DF2E4A">
      <w:pPr>
        <w:ind w:firstLine="567"/>
        <w:jc w:val="right"/>
        <w:rPr>
          <w:rFonts w:ascii="GHEA Grapalat" w:hAnsi="GHEA Grapalat" w:cs="Sylfaen"/>
          <w:i/>
          <w:sz w:val="22"/>
          <w:szCs w:val="22"/>
          <w:lang w:val="pt-BR"/>
        </w:rPr>
      </w:pPr>
    </w:p>
    <w:p w14:paraId="771344AA" w14:textId="77777777" w:rsidR="00522AFB" w:rsidRDefault="00522AFB" w:rsidP="00DF2E4A">
      <w:pPr>
        <w:ind w:firstLine="567"/>
        <w:jc w:val="right"/>
        <w:rPr>
          <w:rFonts w:ascii="GHEA Grapalat" w:hAnsi="GHEA Grapalat" w:cs="Sylfaen"/>
          <w:i/>
          <w:sz w:val="20"/>
          <w:szCs w:val="20"/>
          <w:lang w:val="pt-BR"/>
        </w:rPr>
      </w:pPr>
    </w:p>
    <w:p w14:paraId="22F736C9" w14:textId="77777777" w:rsidR="00522AFB" w:rsidRDefault="00522AFB" w:rsidP="00DF2E4A">
      <w:pPr>
        <w:ind w:firstLine="567"/>
        <w:jc w:val="right"/>
        <w:rPr>
          <w:rFonts w:ascii="GHEA Grapalat" w:hAnsi="GHEA Grapalat" w:cs="Sylfaen"/>
          <w:i/>
          <w:sz w:val="20"/>
          <w:szCs w:val="20"/>
          <w:lang w:val="pt-BR"/>
        </w:rPr>
      </w:pPr>
    </w:p>
    <w:p w14:paraId="207BA0E2" w14:textId="393E3800"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41D7D1B9"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F9574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3B4B12B" w14:textId="77777777" w:rsidR="00DF2E4A" w:rsidRPr="0093002B" w:rsidRDefault="00DF2E4A" w:rsidP="00DF2E4A">
      <w:pPr>
        <w:tabs>
          <w:tab w:val="left" w:pos="360"/>
          <w:tab w:val="left" w:pos="540"/>
        </w:tabs>
        <w:jc w:val="center"/>
        <w:rPr>
          <w:rFonts w:ascii="Sylfaen" w:hAnsi="Sylfaen" w:cs="Sylfaen"/>
          <w:b/>
          <w:bCs/>
          <w:sz w:val="20"/>
          <w:szCs w:val="20"/>
          <w:lang w:val="pt-BR"/>
        </w:rPr>
      </w:pPr>
    </w:p>
    <w:p w14:paraId="75FDBA79" w14:textId="77777777" w:rsidR="00DF2E4A" w:rsidRPr="0093002B" w:rsidRDefault="00DF2E4A" w:rsidP="00DF2E4A">
      <w:pPr>
        <w:tabs>
          <w:tab w:val="left" w:pos="360"/>
          <w:tab w:val="left" w:pos="540"/>
        </w:tabs>
        <w:jc w:val="center"/>
        <w:rPr>
          <w:rFonts w:ascii="Sylfaen" w:hAnsi="Sylfaen" w:cs="Sylfaen"/>
          <w:b/>
          <w:bCs/>
          <w:lang w:val="pt-BR"/>
        </w:rPr>
      </w:pPr>
    </w:p>
    <w:p w14:paraId="21E7BDE7" w14:textId="77777777" w:rsidR="00DF2E4A" w:rsidRPr="0093002B" w:rsidRDefault="00DF2E4A" w:rsidP="00DF2E4A">
      <w:pPr>
        <w:tabs>
          <w:tab w:val="left" w:pos="360"/>
          <w:tab w:val="left" w:pos="540"/>
        </w:tabs>
        <w:rPr>
          <w:rFonts w:ascii="GHEA Grapalat" w:hAnsi="GHEA Grapalat" w:cs="Sylfaen"/>
          <w:sz w:val="22"/>
          <w:szCs w:val="22"/>
          <w:lang w:val="pt-BR"/>
        </w:rPr>
      </w:pPr>
    </w:p>
    <w:p w14:paraId="526D09D4" w14:textId="77777777" w:rsidR="00DF2E4A" w:rsidRPr="0093002B" w:rsidRDefault="00DF2E4A" w:rsidP="00DF2E4A">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3C1EEBB9" w14:textId="77777777" w:rsidR="00DF2E4A" w:rsidRPr="0093002B" w:rsidRDefault="00DF2E4A" w:rsidP="00DF2E4A">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945ECA8" w14:textId="77777777" w:rsidR="00DF2E4A" w:rsidRPr="0093002B" w:rsidRDefault="00DF2E4A" w:rsidP="00DF2E4A">
      <w:pPr>
        <w:tabs>
          <w:tab w:val="left" w:pos="360"/>
          <w:tab w:val="left" w:pos="540"/>
        </w:tabs>
        <w:rPr>
          <w:rFonts w:ascii="GHEA Grapalat" w:hAnsi="GHEA Grapalat" w:cs="Sylfaen"/>
          <w:sz w:val="22"/>
          <w:szCs w:val="22"/>
          <w:lang w:val="pt-BR"/>
        </w:rPr>
      </w:pPr>
    </w:p>
    <w:p w14:paraId="5A949157" w14:textId="77777777" w:rsidR="00DF2E4A" w:rsidRPr="0093002B" w:rsidRDefault="00DF2E4A" w:rsidP="00DF2E4A">
      <w:pPr>
        <w:tabs>
          <w:tab w:val="left" w:pos="360"/>
          <w:tab w:val="left" w:pos="540"/>
        </w:tabs>
        <w:rPr>
          <w:rFonts w:ascii="GHEA Grapalat" w:hAnsi="GHEA Grapalat" w:cs="Sylfaen"/>
          <w:sz w:val="22"/>
          <w:szCs w:val="22"/>
          <w:lang w:val="pt-BR"/>
        </w:rPr>
      </w:pPr>
    </w:p>
    <w:p w14:paraId="1098AC2C" w14:textId="77777777" w:rsidR="00DF2E4A" w:rsidRPr="0093002B" w:rsidRDefault="00DF2E4A" w:rsidP="00DF2E4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C11C73C" w14:textId="77777777" w:rsidR="00DF2E4A" w:rsidRPr="0093002B" w:rsidRDefault="00DF2E4A" w:rsidP="00DF2E4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61152BED"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044308DB"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AB7604D" w14:textId="77777777" w:rsidR="00DF2E4A" w:rsidRPr="0093002B" w:rsidRDefault="00DF2E4A" w:rsidP="00DF2E4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7F619EE" w14:textId="77777777" w:rsidR="00DF2E4A" w:rsidRPr="0093002B" w:rsidRDefault="00DF2E4A" w:rsidP="00DF2E4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2E4A" w:rsidRPr="0093002B" w14:paraId="42AF224E" w14:textId="77777777" w:rsidTr="00DC08F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4D7C88" w14:textId="77777777" w:rsidR="00DF2E4A" w:rsidRPr="0093002B" w:rsidRDefault="00DF2E4A" w:rsidP="00DC08F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DF2E4A" w:rsidRPr="0093002B" w14:paraId="42B9113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3C3ED51"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E74143E"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3963DD"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DF2E4A" w:rsidRPr="0093002B" w14:paraId="3D6430B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50D65574"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992140"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29D737D" w14:textId="77777777" w:rsidR="00DF2E4A" w:rsidRPr="0093002B" w:rsidRDefault="00DF2E4A" w:rsidP="00DC08FE">
            <w:pPr>
              <w:rPr>
                <w:rFonts w:ascii="GHEA Grapalat" w:hAnsi="GHEA Grapalat" w:cs="Sylfaen"/>
                <w:sz w:val="18"/>
                <w:szCs w:val="18"/>
                <w:lang w:val="ru-RU" w:eastAsia="ru-RU"/>
              </w:rPr>
            </w:pPr>
          </w:p>
        </w:tc>
      </w:tr>
      <w:tr w:rsidR="00DF2E4A" w:rsidRPr="0093002B" w14:paraId="3D5895A3"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47ADC00F"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ADE8A5"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C3030A" w14:textId="77777777" w:rsidR="00DF2E4A" w:rsidRPr="0093002B" w:rsidRDefault="00DF2E4A" w:rsidP="00DC08FE">
            <w:pPr>
              <w:rPr>
                <w:rFonts w:ascii="GHEA Grapalat" w:hAnsi="GHEA Grapalat" w:cs="Sylfaen"/>
                <w:sz w:val="18"/>
                <w:szCs w:val="18"/>
                <w:lang w:val="ru-RU" w:eastAsia="ru-RU"/>
              </w:rPr>
            </w:pPr>
          </w:p>
        </w:tc>
      </w:tr>
    </w:tbl>
    <w:p w14:paraId="0A716390" w14:textId="77777777" w:rsidR="00DF2E4A" w:rsidRPr="0093002B" w:rsidRDefault="00DF2E4A" w:rsidP="00DF2E4A">
      <w:pPr>
        <w:tabs>
          <w:tab w:val="left" w:pos="360"/>
          <w:tab w:val="left" w:pos="540"/>
        </w:tabs>
        <w:jc w:val="both"/>
        <w:rPr>
          <w:rFonts w:ascii="GHEA Grapalat" w:hAnsi="GHEA Grapalat" w:cs="Sylfaen"/>
          <w:lang w:eastAsia="ru-RU"/>
        </w:rPr>
      </w:pPr>
    </w:p>
    <w:p w14:paraId="3B053A85" w14:textId="77777777" w:rsidR="00DF2E4A" w:rsidRPr="0093002B" w:rsidRDefault="00DF2E4A" w:rsidP="00DF2E4A">
      <w:pPr>
        <w:tabs>
          <w:tab w:val="left" w:pos="360"/>
          <w:tab w:val="left" w:pos="540"/>
        </w:tabs>
        <w:jc w:val="both"/>
        <w:rPr>
          <w:rFonts w:ascii="GHEA Grapalat" w:hAnsi="GHEA Grapalat" w:cs="Sylfaen"/>
        </w:rPr>
      </w:pPr>
    </w:p>
    <w:p w14:paraId="52A2C46D" w14:textId="77777777" w:rsidR="00DF2E4A" w:rsidRPr="0093002B" w:rsidRDefault="00DF2E4A" w:rsidP="00DF2E4A">
      <w:pPr>
        <w:tabs>
          <w:tab w:val="left" w:pos="360"/>
          <w:tab w:val="left" w:pos="540"/>
        </w:tabs>
        <w:jc w:val="both"/>
        <w:rPr>
          <w:rFonts w:ascii="GHEA Grapalat" w:hAnsi="GHEA Grapalat" w:cs="Sylfaen"/>
          <w:lang w:val="hy-AM"/>
        </w:rPr>
      </w:pPr>
    </w:p>
    <w:p w14:paraId="495667B5" w14:textId="77777777" w:rsidR="00DF2E4A" w:rsidRPr="0093002B" w:rsidRDefault="00DF2E4A" w:rsidP="00DF2E4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D569FE" w14:textId="77777777" w:rsidR="00DF2E4A" w:rsidRPr="0093002B" w:rsidRDefault="00DF2E4A" w:rsidP="00DF2E4A">
      <w:pPr>
        <w:tabs>
          <w:tab w:val="left" w:pos="360"/>
          <w:tab w:val="left" w:pos="540"/>
        </w:tabs>
        <w:rPr>
          <w:rFonts w:ascii="GHEA Grapalat" w:hAnsi="GHEA Grapalat" w:cs="Sylfaen"/>
          <w:sz w:val="22"/>
          <w:szCs w:val="22"/>
          <w:lang w:val="hy-AM"/>
        </w:rPr>
      </w:pPr>
    </w:p>
    <w:p w14:paraId="204FE395" w14:textId="77777777" w:rsidR="00DF2E4A" w:rsidRPr="0093002B" w:rsidRDefault="00DF2E4A" w:rsidP="00DF2E4A">
      <w:pPr>
        <w:jc w:val="center"/>
        <w:rPr>
          <w:rFonts w:ascii="GHEA Grapalat" w:hAnsi="GHEA Grapalat" w:cs="Sylfaen"/>
          <w:sz w:val="22"/>
          <w:szCs w:val="22"/>
          <w:lang w:val="hy-AM"/>
        </w:rPr>
      </w:pPr>
    </w:p>
    <w:p w14:paraId="33DA8859" w14:textId="77777777" w:rsidR="00DF2E4A" w:rsidRPr="0093002B" w:rsidRDefault="00DF2E4A" w:rsidP="00DF2E4A">
      <w:pPr>
        <w:jc w:val="center"/>
        <w:rPr>
          <w:rFonts w:ascii="GHEA Grapalat" w:hAnsi="GHEA Grapalat" w:cs="Sylfaen"/>
          <w:sz w:val="14"/>
          <w:szCs w:val="14"/>
          <w:lang w:val="hy-AM"/>
        </w:rPr>
      </w:pPr>
    </w:p>
    <w:p w14:paraId="61AD812B" w14:textId="77777777" w:rsidR="00DF2E4A" w:rsidRPr="0093002B" w:rsidRDefault="00DF2E4A" w:rsidP="00DF2E4A">
      <w:pPr>
        <w:jc w:val="center"/>
        <w:rPr>
          <w:rFonts w:ascii="GHEA Grapalat" w:hAnsi="GHEA Grapalat" w:cs="Sylfaen"/>
          <w:sz w:val="22"/>
          <w:szCs w:val="22"/>
          <w:lang w:val="hy-AM"/>
        </w:rPr>
      </w:pPr>
    </w:p>
    <w:p w14:paraId="5841295C" w14:textId="77777777" w:rsidR="00DF2E4A" w:rsidRPr="0093002B" w:rsidRDefault="00DF2E4A" w:rsidP="00DF2E4A">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6DC86FC" w14:textId="77777777" w:rsidR="00DF2E4A" w:rsidRPr="0093002B" w:rsidRDefault="00DF2E4A" w:rsidP="00DF2E4A">
      <w:pPr>
        <w:jc w:val="center"/>
        <w:rPr>
          <w:rFonts w:ascii="GHEA Grapalat" w:hAnsi="GHEA Grapalat" w:cs="Sylfaen"/>
          <w:sz w:val="22"/>
          <w:szCs w:val="22"/>
          <w:lang w:val="hy-AM"/>
        </w:rPr>
      </w:pPr>
    </w:p>
    <w:p w14:paraId="65336635" w14:textId="77777777" w:rsidR="00DF2E4A" w:rsidRPr="0093002B" w:rsidRDefault="00DF2E4A" w:rsidP="00DF2E4A">
      <w:pPr>
        <w:tabs>
          <w:tab w:val="left" w:pos="360"/>
          <w:tab w:val="left" w:pos="540"/>
        </w:tabs>
        <w:rPr>
          <w:rFonts w:ascii="GHEA Grapalat" w:hAnsi="GHEA Grapalat" w:cs="Sylfaen"/>
          <w:sz w:val="22"/>
          <w:szCs w:val="22"/>
          <w:lang w:val="hy-AM"/>
        </w:rPr>
      </w:pPr>
    </w:p>
    <w:p w14:paraId="7FE4F856" w14:textId="77777777" w:rsidR="00DF2E4A" w:rsidRPr="0093002B" w:rsidRDefault="00DF2E4A" w:rsidP="00DF2E4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F2E4A" w:rsidRPr="0093002B" w14:paraId="0D59BD7F" w14:textId="77777777" w:rsidTr="00DC08FE">
        <w:tc>
          <w:tcPr>
            <w:tcW w:w="4785" w:type="dxa"/>
          </w:tcPr>
          <w:p w14:paraId="0E17E977"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46643533"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6C76E0E" w14:textId="77777777" w:rsidR="00DF2E4A" w:rsidRPr="0093002B" w:rsidRDefault="00DF2E4A" w:rsidP="00DF2E4A">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BD5DC69" w14:textId="77777777" w:rsidR="00DF2E4A" w:rsidRPr="0093002B" w:rsidRDefault="00DF2E4A" w:rsidP="00DF2E4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2E4A" w:rsidRPr="0093002B" w14:paraId="101F4F52" w14:textId="77777777" w:rsidTr="00DC08FE">
        <w:trPr>
          <w:tblCellSpacing w:w="7" w:type="dxa"/>
          <w:jc w:val="center"/>
        </w:trPr>
        <w:tc>
          <w:tcPr>
            <w:tcW w:w="0" w:type="auto"/>
            <w:vAlign w:val="center"/>
          </w:tcPr>
          <w:p w14:paraId="0675935F"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7A3544A"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FE57E3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228BE75"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DF2E4A" w:rsidRPr="0093002B" w14:paraId="2974E3BA" w14:textId="77777777" w:rsidTr="00DC08FE">
        <w:trPr>
          <w:tblCellSpacing w:w="7" w:type="dxa"/>
          <w:jc w:val="center"/>
        </w:trPr>
        <w:tc>
          <w:tcPr>
            <w:tcW w:w="0" w:type="auto"/>
            <w:vAlign w:val="center"/>
          </w:tcPr>
          <w:p w14:paraId="1C32B4D7"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0504A7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03466199"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E1AE94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04511C42" w14:textId="77777777" w:rsidR="00DF2E4A" w:rsidRDefault="00DF2E4A" w:rsidP="00DF2E4A">
      <w:pPr>
        <w:tabs>
          <w:tab w:val="left" w:pos="360"/>
          <w:tab w:val="left" w:pos="540"/>
        </w:tabs>
        <w:jc w:val="center"/>
        <w:rPr>
          <w:rFonts w:ascii="Sylfaen" w:hAnsi="Sylfaen" w:cs="Sylfaen"/>
          <w:b/>
          <w:bCs/>
        </w:rPr>
      </w:pPr>
    </w:p>
    <w:p w14:paraId="36B5C09B" w14:textId="77777777" w:rsidR="00DF2E4A" w:rsidRDefault="00DF2E4A" w:rsidP="00DF2E4A">
      <w:pPr>
        <w:tabs>
          <w:tab w:val="left" w:pos="360"/>
          <w:tab w:val="left" w:pos="540"/>
        </w:tabs>
        <w:jc w:val="center"/>
        <w:rPr>
          <w:rFonts w:ascii="Sylfaen" w:hAnsi="Sylfaen" w:cs="Sylfaen"/>
          <w:b/>
          <w:bCs/>
        </w:rPr>
      </w:pPr>
    </w:p>
    <w:p w14:paraId="75AACFB9" w14:textId="77777777" w:rsidR="00DF2E4A" w:rsidRDefault="00DF2E4A" w:rsidP="00DF2E4A">
      <w:pPr>
        <w:tabs>
          <w:tab w:val="left" w:pos="360"/>
          <w:tab w:val="left" w:pos="540"/>
        </w:tabs>
        <w:jc w:val="center"/>
        <w:rPr>
          <w:rFonts w:ascii="Sylfaen" w:hAnsi="Sylfaen" w:cs="Sylfaen"/>
          <w:b/>
          <w:bCs/>
        </w:rPr>
      </w:pPr>
    </w:p>
    <w:p w14:paraId="34EFEF1C" w14:textId="77777777" w:rsidR="00DF2E4A" w:rsidRDefault="00DF2E4A" w:rsidP="00DF2E4A">
      <w:pPr>
        <w:tabs>
          <w:tab w:val="left" w:pos="360"/>
          <w:tab w:val="left" w:pos="540"/>
        </w:tabs>
        <w:jc w:val="center"/>
        <w:rPr>
          <w:rFonts w:ascii="Sylfaen" w:hAnsi="Sylfaen" w:cs="Sylfaen"/>
          <w:b/>
          <w:bCs/>
        </w:rPr>
      </w:pPr>
    </w:p>
    <w:p w14:paraId="73B4C53C" w14:textId="77777777" w:rsidR="00DF2E4A" w:rsidRDefault="00DF2E4A" w:rsidP="00DF2E4A">
      <w:pPr>
        <w:tabs>
          <w:tab w:val="left" w:pos="360"/>
          <w:tab w:val="left" w:pos="540"/>
        </w:tabs>
        <w:jc w:val="center"/>
        <w:rPr>
          <w:rFonts w:ascii="Sylfaen" w:hAnsi="Sylfaen" w:cs="Sylfaen"/>
          <w:b/>
          <w:bCs/>
        </w:rPr>
      </w:pPr>
    </w:p>
    <w:p w14:paraId="78FF743F" w14:textId="77777777" w:rsidR="00DF2E4A" w:rsidRDefault="00DF2E4A" w:rsidP="00DF2E4A">
      <w:pPr>
        <w:tabs>
          <w:tab w:val="left" w:pos="360"/>
          <w:tab w:val="left" w:pos="540"/>
        </w:tabs>
        <w:jc w:val="center"/>
        <w:rPr>
          <w:rFonts w:ascii="Sylfaen" w:hAnsi="Sylfaen" w:cs="Sylfaen"/>
          <w:b/>
          <w:bCs/>
        </w:rPr>
      </w:pPr>
    </w:p>
    <w:p w14:paraId="7B1B92FD" w14:textId="77777777" w:rsidR="00DF2E4A" w:rsidRDefault="00DF2E4A" w:rsidP="00DF2E4A">
      <w:pPr>
        <w:tabs>
          <w:tab w:val="left" w:pos="360"/>
          <w:tab w:val="left" w:pos="540"/>
        </w:tabs>
        <w:jc w:val="center"/>
        <w:rPr>
          <w:rFonts w:ascii="Sylfaen" w:hAnsi="Sylfaen" w:cs="Sylfaen"/>
          <w:b/>
          <w:bCs/>
        </w:rPr>
      </w:pPr>
    </w:p>
    <w:p w14:paraId="6BE2E8B9" w14:textId="77777777" w:rsidR="00DF2E4A" w:rsidRDefault="00DF2E4A" w:rsidP="00DF2E4A">
      <w:pPr>
        <w:tabs>
          <w:tab w:val="left" w:pos="360"/>
          <w:tab w:val="left" w:pos="540"/>
        </w:tabs>
        <w:jc w:val="center"/>
        <w:rPr>
          <w:rFonts w:ascii="Sylfaen" w:hAnsi="Sylfaen" w:cs="Sylfaen"/>
          <w:b/>
          <w:bCs/>
        </w:rPr>
      </w:pPr>
    </w:p>
    <w:p w14:paraId="7B06E1F0" w14:textId="77777777" w:rsidR="00DF2E4A" w:rsidRDefault="00DF2E4A" w:rsidP="00DF2E4A">
      <w:pPr>
        <w:tabs>
          <w:tab w:val="left" w:pos="360"/>
          <w:tab w:val="left" w:pos="540"/>
        </w:tabs>
        <w:jc w:val="center"/>
        <w:rPr>
          <w:rFonts w:ascii="Sylfaen" w:hAnsi="Sylfaen" w:cs="Sylfaen"/>
          <w:b/>
          <w:bCs/>
        </w:rPr>
      </w:pPr>
    </w:p>
    <w:p w14:paraId="5216A135" w14:textId="77777777" w:rsidR="00DF2E4A" w:rsidRDefault="00DF2E4A" w:rsidP="00DF2E4A">
      <w:pPr>
        <w:tabs>
          <w:tab w:val="left" w:pos="360"/>
          <w:tab w:val="left" w:pos="540"/>
        </w:tabs>
        <w:jc w:val="center"/>
        <w:rPr>
          <w:rFonts w:ascii="Sylfaen" w:hAnsi="Sylfaen" w:cs="Sylfaen"/>
          <w:b/>
          <w:bCs/>
        </w:rPr>
      </w:pPr>
    </w:p>
    <w:p w14:paraId="4933532F" w14:textId="77777777" w:rsidR="00DF2E4A" w:rsidRDefault="00DF2E4A" w:rsidP="00DF2E4A">
      <w:pPr>
        <w:tabs>
          <w:tab w:val="left" w:pos="360"/>
          <w:tab w:val="left" w:pos="540"/>
        </w:tabs>
        <w:jc w:val="center"/>
        <w:rPr>
          <w:rFonts w:ascii="Sylfaen" w:hAnsi="Sylfaen" w:cs="Sylfaen"/>
          <w:b/>
          <w:bCs/>
        </w:rPr>
      </w:pPr>
    </w:p>
    <w:p w14:paraId="510AFF40" w14:textId="77777777" w:rsidR="00DF2E4A" w:rsidRDefault="00DF2E4A" w:rsidP="00DF2E4A">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DF2E4A" w:rsidRPr="003C22C8" w14:paraId="782A1E1B" w14:textId="77777777" w:rsidTr="00DC08FE">
        <w:trPr>
          <w:tblCellSpacing w:w="7" w:type="dxa"/>
          <w:jc w:val="center"/>
        </w:trPr>
        <w:tc>
          <w:tcPr>
            <w:tcW w:w="0" w:type="auto"/>
            <w:vAlign w:val="center"/>
          </w:tcPr>
          <w:p w14:paraId="2DEF178A" w14:textId="77777777" w:rsidR="00DF2E4A" w:rsidRPr="003C22C8" w:rsidRDefault="00DF2E4A" w:rsidP="00DC08FE">
            <w:pPr>
              <w:rPr>
                <w:rFonts w:ascii="GHEA Grapalat" w:hAnsi="GHEA Grapalat" w:cs="GHEA Grapalat"/>
                <w:color w:val="000000"/>
                <w:sz w:val="21"/>
                <w:szCs w:val="21"/>
              </w:rPr>
            </w:pPr>
          </w:p>
          <w:p w14:paraId="4866C214" w14:textId="77777777" w:rsidR="00DF2E4A" w:rsidRPr="003C22C8" w:rsidRDefault="00DF2E4A" w:rsidP="00DC08FE">
            <w:pPr>
              <w:rPr>
                <w:rFonts w:ascii="GHEA Grapalat" w:hAnsi="GHEA Grapalat" w:cs="GHEA Grapalat"/>
                <w:color w:val="000000"/>
                <w:sz w:val="21"/>
                <w:szCs w:val="21"/>
              </w:rPr>
            </w:pPr>
          </w:p>
          <w:p w14:paraId="293054E8" w14:textId="77777777" w:rsidR="00DF2E4A" w:rsidRPr="003C22C8" w:rsidRDefault="00DF2E4A" w:rsidP="00DC08FE">
            <w:pPr>
              <w:rPr>
                <w:rFonts w:ascii="GHEA Grapalat" w:hAnsi="GHEA Grapalat" w:cs="GHEA Grapalat"/>
                <w:color w:val="000000"/>
                <w:sz w:val="21"/>
                <w:szCs w:val="21"/>
              </w:rPr>
            </w:pPr>
          </w:p>
          <w:p w14:paraId="3E360161" w14:textId="77777777" w:rsidR="00DF2E4A" w:rsidRPr="003C22C8" w:rsidRDefault="00DF2E4A" w:rsidP="00DC08FE">
            <w:pPr>
              <w:rPr>
                <w:rFonts w:ascii="GHEA Grapalat" w:hAnsi="GHEA Grapalat" w:cs="GHEA Grapalat"/>
                <w:color w:val="000000"/>
                <w:sz w:val="21"/>
                <w:szCs w:val="21"/>
              </w:rPr>
            </w:pPr>
          </w:p>
          <w:p w14:paraId="38DFA973" w14:textId="77777777" w:rsidR="00DF2E4A" w:rsidRPr="003C22C8" w:rsidRDefault="00DF2E4A" w:rsidP="00DC08FE">
            <w:pPr>
              <w:rPr>
                <w:rFonts w:ascii="GHEA Grapalat" w:hAnsi="GHEA Grapalat" w:cs="GHEA Grapalat"/>
                <w:color w:val="000000"/>
                <w:sz w:val="21"/>
                <w:szCs w:val="21"/>
              </w:rPr>
            </w:pPr>
          </w:p>
          <w:p w14:paraId="777477FE" w14:textId="77777777" w:rsidR="00DF2E4A" w:rsidRPr="003C22C8" w:rsidRDefault="00DF2E4A" w:rsidP="00DC08FE">
            <w:pPr>
              <w:rPr>
                <w:rFonts w:ascii="GHEA Grapalat" w:hAnsi="GHEA Grapalat" w:cs="GHEA Grapalat"/>
                <w:color w:val="000000"/>
                <w:sz w:val="21"/>
                <w:szCs w:val="21"/>
              </w:rPr>
            </w:pPr>
          </w:p>
          <w:p w14:paraId="4A2C3599" w14:textId="77777777" w:rsidR="00DF2E4A" w:rsidRPr="003C22C8" w:rsidRDefault="00DF2E4A" w:rsidP="00DC08FE">
            <w:pPr>
              <w:rPr>
                <w:rFonts w:ascii="GHEA Grapalat" w:hAnsi="GHEA Grapalat" w:cs="GHEA Grapalat"/>
                <w:color w:val="000000"/>
                <w:sz w:val="21"/>
                <w:szCs w:val="21"/>
              </w:rPr>
            </w:pPr>
          </w:p>
        </w:tc>
        <w:tc>
          <w:tcPr>
            <w:tcW w:w="10304" w:type="dxa"/>
            <w:vAlign w:val="center"/>
          </w:tcPr>
          <w:p w14:paraId="1D10FED5" w14:textId="77777777" w:rsidR="00DF2E4A" w:rsidRPr="00EF461E" w:rsidRDefault="00DF2E4A" w:rsidP="00DC08FE">
            <w:pPr>
              <w:rPr>
                <w:rFonts w:ascii="GHEA Grapalat" w:hAnsi="GHEA Grapalat" w:cs="GHEA Grapalat"/>
                <w:color w:val="000000"/>
                <w:sz w:val="21"/>
                <w:szCs w:val="21"/>
                <w:lang w:eastAsia="ru-RU"/>
              </w:rPr>
            </w:pPr>
          </w:p>
          <w:p w14:paraId="300CF976" w14:textId="77777777" w:rsidR="00DF2E4A" w:rsidRPr="00EF461E" w:rsidRDefault="00DF2E4A" w:rsidP="00DC08FE">
            <w:pPr>
              <w:rPr>
                <w:rFonts w:ascii="GHEA Grapalat" w:hAnsi="GHEA Grapalat" w:cs="GHEA Grapalat"/>
                <w:color w:val="000000"/>
                <w:sz w:val="21"/>
                <w:szCs w:val="21"/>
                <w:lang w:eastAsia="ru-RU"/>
              </w:rPr>
            </w:pPr>
          </w:p>
          <w:p w14:paraId="7CCAF3AA" w14:textId="77777777" w:rsidR="00DF2E4A" w:rsidRPr="00EF461E" w:rsidRDefault="00DF2E4A" w:rsidP="00DC08FE">
            <w:pPr>
              <w:rPr>
                <w:rFonts w:ascii="GHEA Grapalat" w:hAnsi="GHEA Grapalat" w:cs="GHEA Grapalat"/>
                <w:color w:val="000000"/>
                <w:sz w:val="21"/>
                <w:szCs w:val="21"/>
                <w:lang w:eastAsia="ru-RU"/>
              </w:rPr>
            </w:pPr>
          </w:p>
          <w:p w14:paraId="10F2ABC2" w14:textId="77777777" w:rsidR="00DF2E4A" w:rsidRPr="00EF461E" w:rsidRDefault="00DF2E4A" w:rsidP="00DC08FE">
            <w:pPr>
              <w:rPr>
                <w:rFonts w:ascii="GHEA Grapalat" w:hAnsi="GHEA Grapalat" w:cs="GHEA Grapalat"/>
                <w:color w:val="000000"/>
                <w:sz w:val="21"/>
                <w:szCs w:val="21"/>
                <w:lang w:eastAsia="ru-RU"/>
              </w:rPr>
            </w:pPr>
          </w:p>
          <w:p w14:paraId="48B3F3A3" w14:textId="77777777" w:rsidR="00DF2E4A" w:rsidRPr="00EF461E" w:rsidRDefault="00DF2E4A" w:rsidP="00DC08FE">
            <w:pPr>
              <w:rPr>
                <w:rFonts w:ascii="GHEA Grapalat" w:hAnsi="GHEA Grapalat" w:cs="GHEA Grapalat"/>
                <w:color w:val="000000"/>
                <w:sz w:val="21"/>
                <w:szCs w:val="21"/>
                <w:lang w:eastAsia="ru-RU"/>
              </w:rPr>
            </w:pPr>
          </w:p>
          <w:p w14:paraId="3A969CF7" w14:textId="77777777" w:rsidR="00DF2E4A" w:rsidRPr="00EF461E" w:rsidRDefault="00DF2E4A" w:rsidP="00DC08FE">
            <w:pPr>
              <w:rPr>
                <w:rFonts w:ascii="GHEA Grapalat" w:hAnsi="GHEA Grapalat" w:cs="GHEA Grapalat"/>
                <w:color w:val="000000"/>
                <w:sz w:val="21"/>
                <w:szCs w:val="21"/>
                <w:lang w:eastAsia="ru-RU"/>
              </w:rPr>
            </w:pPr>
          </w:p>
          <w:p w14:paraId="3F108706" w14:textId="77777777" w:rsidR="00DF2E4A" w:rsidRPr="00EF461E" w:rsidRDefault="00DF2E4A" w:rsidP="00DC08FE">
            <w:pPr>
              <w:rPr>
                <w:rFonts w:ascii="GHEA Grapalat" w:hAnsi="GHEA Grapalat" w:cs="GHEA Grapalat"/>
                <w:color w:val="000000"/>
                <w:sz w:val="21"/>
                <w:szCs w:val="21"/>
                <w:lang w:eastAsia="ru-RU"/>
              </w:rPr>
            </w:pPr>
          </w:p>
          <w:p w14:paraId="7818BC1B" w14:textId="77777777" w:rsidR="00DF2E4A" w:rsidRPr="00EF461E" w:rsidRDefault="00DF2E4A" w:rsidP="00DC08FE">
            <w:pPr>
              <w:rPr>
                <w:rFonts w:ascii="GHEA Grapalat" w:hAnsi="GHEA Grapalat" w:cs="GHEA Grapalat"/>
                <w:color w:val="000000"/>
                <w:sz w:val="21"/>
                <w:szCs w:val="21"/>
                <w:lang w:eastAsia="ru-RU"/>
              </w:rPr>
            </w:pPr>
          </w:p>
          <w:p w14:paraId="67F54A39" w14:textId="77777777" w:rsidR="00DF2E4A" w:rsidRPr="00EF461E" w:rsidRDefault="00DF2E4A" w:rsidP="00DC08FE">
            <w:pPr>
              <w:rPr>
                <w:rFonts w:ascii="GHEA Grapalat" w:hAnsi="GHEA Grapalat" w:cs="GHEA Grapalat"/>
                <w:color w:val="000000"/>
                <w:sz w:val="21"/>
                <w:szCs w:val="21"/>
                <w:lang w:eastAsia="ru-RU"/>
              </w:rPr>
            </w:pPr>
          </w:p>
          <w:p w14:paraId="482D54A2" w14:textId="77777777" w:rsidR="00DF2E4A" w:rsidRPr="00EF461E" w:rsidRDefault="00DF2E4A" w:rsidP="00DC08F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E14A239"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A0103D"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9BE274" w14:textId="77777777" w:rsidR="00DF2E4A" w:rsidRPr="00F32F71" w:rsidRDefault="00DF2E4A" w:rsidP="00DC08FE">
            <w:pPr>
              <w:tabs>
                <w:tab w:val="left" w:pos="360"/>
                <w:tab w:val="left" w:pos="540"/>
              </w:tabs>
              <w:jc w:val="center"/>
              <w:rPr>
                <w:rFonts w:ascii="Sylfaen" w:hAnsi="Sylfaen" w:cs="Sylfaen"/>
                <w:b/>
                <w:bCs/>
                <w:lang w:val="pt-BR"/>
              </w:rPr>
            </w:pPr>
          </w:p>
          <w:p w14:paraId="5A4B645D" w14:textId="77777777" w:rsidR="00DF2E4A" w:rsidRPr="00EF461E" w:rsidRDefault="00DF2E4A" w:rsidP="00DC08FE">
            <w:pPr>
              <w:jc w:val="right"/>
              <w:rPr>
                <w:rFonts w:ascii="GHEA Grapalat" w:hAnsi="GHEA Grapalat"/>
                <w:i/>
                <w:sz w:val="18"/>
              </w:rPr>
            </w:pPr>
          </w:p>
          <w:p w14:paraId="19563707" w14:textId="77777777" w:rsidR="00DF2E4A" w:rsidRDefault="00DF2E4A" w:rsidP="00DC08FE">
            <w:pPr>
              <w:rPr>
                <w:rFonts w:ascii="GHEA Grapalat" w:hAnsi="GHEA Grapalat" w:cs="GHEA Grapalat"/>
                <w:sz w:val="22"/>
                <w:szCs w:val="22"/>
                <w:lang w:val="hy-AM"/>
              </w:rPr>
            </w:pPr>
          </w:p>
          <w:p w14:paraId="1B89C8F5" w14:textId="77777777" w:rsidR="00DF2E4A" w:rsidRDefault="00DF2E4A" w:rsidP="00DC08FE">
            <w:pPr>
              <w:rPr>
                <w:rFonts w:ascii="GHEA Grapalat" w:hAnsi="GHEA Grapalat" w:cs="GHEA Grapalat"/>
                <w:sz w:val="22"/>
                <w:szCs w:val="22"/>
                <w:lang w:val="hy-AM"/>
              </w:rPr>
            </w:pPr>
          </w:p>
          <w:p w14:paraId="0FEF2870" w14:textId="77777777" w:rsidR="00DF2E4A" w:rsidRDefault="00DF2E4A" w:rsidP="00DC08FE">
            <w:pPr>
              <w:rPr>
                <w:rFonts w:ascii="GHEA Grapalat" w:hAnsi="GHEA Grapalat" w:cs="GHEA Grapalat"/>
                <w:sz w:val="22"/>
                <w:szCs w:val="22"/>
                <w:lang w:val="hy-AM"/>
              </w:rPr>
            </w:pPr>
          </w:p>
          <w:p w14:paraId="64EF0476" w14:textId="77777777" w:rsidR="00DF2E4A" w:rsidRDefault="00DF2E4A" w:rsidP="00DC08FE">
            <w:pPr>
              <w:rPr>
                <w:rFonts w:ascii="GHEA Grapalat" w:hAnsi="GHEA Grapalat" w:cs="GHEA Grapalat"/>
                <w:sz w:val="22"/>
                <w:szCs w:val="22"/>
                <w:lang w:val="hy-AM"/>
              </w:rPr>
            </w:pPr>
          </w:p>
          <w:p w14:paraId="408B106A" w14:textId="77777777" w:rsidR="00DF2E4A" w:rsidRPr="00635053" w:rsidRDefault="00DF2E4A" w:rsidP="00DC08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017B6A" w14:textId="77777777" w:rsidR="00DF2E4A" w:rsidRPr="00635053" w:rsidRDefault="00DF2E4A" w:rsidP="00DC08FE">
            <w:pPr>
              <w:jc w:val="center"/>
              <w:rPr>
                <w:rFonts w:ascii="GHEA Grapalat" w:hAnsi="GHEA Grapalat" w:cs="GHEA Grapalat"/>
                <w:sz w:val="22"/>
                <w:szCs w:val="22"/>
                <w:lang w:val="hy-AM"/>
              </w:rPr>
            </w:pPr>
          </w:p>
          <w:p w14:paraId="7DE8613A" w14:textId="77777777" w:rsidR="00DF2E4A" w:rsidRPr="005E1F72" w:rsidRDefault="00DF2E4A" w:rsidP="00DC08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E6F876" w14:textId="77777777" w:rsidR="00DF2E4A" w:rsidRDefault="00DF2E4A" w:rsidP="00DC08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5D6B396" w14:textId="77777777" w:rsidR="00DF2E4A" w:rsidRPr="005E1F72" w:rsidRDefault="00DF2E4A" w:rsidP="00DC08FE">
            <w:pPr>
              <w:jc w:val="both"/>
              <w:rPr>
                <w:rFonts w:ascii="GHEA Grapalat" w:hAnsi="GHEA Grapalat"/>
                <w:sz w:val="22"/>
                <w:szCs w:val="22"/>
                <w:vertAlign w:val="superscript"/>
                <w:lang w:val="es-ES"/>
              </w:rPr>
            </w:pPr>
          </w:p>
          <w:p w14:paraId="48B470D6" w14:textId="77777777" w:rsidR="00DF2E4A" w:rsidRPr="00E5270C" w:rsidRDefault="00DF2E4A" w:rsidP="00DF2E4A">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599895" w14:textId="77777777" w:rsidR="00DF2E4A" w:rsidRPr="005E1F72" w:rsidRDefault="00DF2E4A" w:rsidP="00DC08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13F79FA" w14:textId="77777777" w:rsidR="00DF2E4A" w:rsidRPr="005E1F72" w:rsidRDefault="00DF2E4A" w:rsidP="00DC08FE">
            <w:pPr>
              <w:jc w:val="both"/>
              <w:rPr>
                <w:rFonts w:ascii="GHEA Grapalat" w:hAnsi="GHEA Grapalat" w:cs="Sylfaen"/>
                <w:vertAlign w:val="superscript"/>
                <w:lang w:val="es-ES"/>
              </w:rPr>
            </w:pPr>
          </w:p>
          <w:p w14:paraId="7B372A3B" w14:textId="77777777" w:rsidR="00DF2E4A" w:rsidRPr="005E1F72" w:rsidRDefault="00DF2E4A" w:rsidP="00DC08FE">
            <w:pPr>
              <w:jc w:val="both"/>
              <w:rPr>
                <w:rFonts w:ascii="GHEA Grapalat" w:hAnsi="GHEA Grapalat"/>
                <w:sz w:val="22"/>
                <w:szCs w:val="22"/>
                <w:u w:val="single"/>
                <w:lang w:val="es-ES"/>
              </w:rPr>
            </w:pPr>
          </w:p>
          <w:p w14:paraId="0E5C2567"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13AB20"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98A1C7" w14:textId="77777777" w:rsidR="00DF2E4A" w:rsidRDefault="00DF2E4A" w:rsidP="00DC08F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382F6C8"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423396" w14:textId="77777777" w:rsidR="00DF2E4A" w:rsidRDefault="00DF2E4A" w:rsidP="00DC08FE">
            <w:pPr>
              <w:jc w:val="both"/>
              <w:rPr>
                <w:rFonts w:ascii="GHEA Grapalat" w:hAnsi="GHEA Grapalat" w:cs="Sylfaen"/>
                <w:sz w:val="20"/>
                <w:szCs w:val="20"/>
                <w:lang w:val="es-ES"/>
              </w:rPr>
            </w:pPr>
          </w:p>
          <w:p w14:paraId="00C1DC76" w14:textId="77777777" w:rsidR="00DF2E4A" w:rsidRPr="00E5270C" w:rsidRDefault="00DF2E4A" w:rsidP="00DF2E4A">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8333B9D" w14:textId="77777777" w:rsidR="00DF2E4A" w:rsidRPr="00513F14" w:rsidRDefault="00DF2E4A" w:rsidP="00DC08FE">
            <w:pPr>
              <w:jc w:val="center"/>
              <w:rPr>
                <w:rFonts w:ascii="GHEA Grapalat" w:hAnsi="GHEA Grapalat" w:cs="GHEA Grapalat"/>
                <w:sz w:val="22"/>
                <w:szCs w:val="22"/>
                <w:lang w:val="es-ES"/>
              </w:rPr>
            </w:pPr>
          </w:p>
          <w:p w14:paraId="5082B7F9" w14:textId="77777777" w:rsidR="00DF2E4A" w:rsidRDefault="00DF2E4A" w:rsidP="00DC08FE">
            <w:pPr>
              <w:ind w:firstLine="709"/>
              <w:jc w:val="both"/>
              <w:rPr>
                <w:lang w:val="es-ES"/>
              </w:rPr>
            </w:pPr>
          </w:p>
          <w:p w14:paraId="41D8AACE" w14:textId="77777777" w:rsidR="00DF2E4A" w:rsidRDefault="00DF2E4A" w:rsidP="00DC08FE">
            <w:pPr>
              <w:ind w:firstLine="709"/>
              <w:jc w:val="both"/>
              <w:rPr>
                <w:lang w:val="es-ES"/>
              </w:rPr>
            </w:pPr>
          </w:p>
          <w:p w14:paraId="301D6CD1" w14:textId="77777777" w:rsidR="00DF2E4A" w:rsidRDefault="00DF2E4A" w:rsidP="00DC08FE">
            <w:pPr>
              <w:ind w:firstLine="709"/>
              <w:jc w:val="both"/>
              <w:rPr>
                <w:lang w:val="es-ES"/>
              </w:rPr>
            </w:pPr>
          </w:p>
          <w:p w14:paraId="73E44871" w14:textId="77777777" w:rsidR="00DF2E4A" w:rsidRDefault="00DF2E4A" w:rsidP="00DC08FE">
            <w:pPr>
              <w:ind w:firstLine="709"/>
              <w:jc w:val="both"/>
              <w:rPr>
                <w:lang w:val="es-ES"/>
              </w:rPr>
            </w:pPr>
          </w:p>
          <w:p w14:paraId="17BC11F0" w14:textId="77777777" w:rsidR="00DF2E4A" w:rsidRPr="009A5836" w:rsidRDefault="00DF2E4A" w:rsidP="00DC08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08D378" w14:textId="77777777" w:rsidR="00DF2E4A" w:rsidRDefault="00DF2E4A" w:rsidP="00DC08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A56DAC" w14:textId="77777777" w:rsidR="00DF2E4A" w:rsidRPr="009A5836" w:rsidRDefault="00DF2E4A" w:rsidP="00DC08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6D397A" w14:textId="77777777" w:rsidR="00DF2E4A" w:rsidRPr="009A5836" w:rsidRDefault="00DF2E4A" w:rsidP="00DC08FE">
            <w:pPr>
              <w:jc w:val="right"/>
              <w:rPr>
                <w:rFonts w:ascii="GHEA Grapalat" w:hAnsi="GHEA Grapalat"/>
                <w:sz w:val="20"/>
                <w:lang w:val="hy-AM"/>
              </w:rPr>
            </w:pPr>
            <w:r w:rsidRPr="009A5836">
              <w:rPr>
                <w:rFonts w:ascii="GHEA Grapalat" w:hAnsi="GHEA Grapalat"/>
                <w:sz w:val="20"/>
                <w:lang w:val="hy-AM"/>
              </w:rPr>
              <w:t xml:space="preserve">    </w:t>
            </w:r>
          </w:p>
          <w:p w14:paraId="7842B690" w14:textId="77777777" w:rsidR="00DF2E4A" w:rsidRDefault="00DF2E4A" w:rsidP="00DC08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262A9D3" w14:textId="77777777" w:rsidR="00DF2E4A" w:rsidRDefault="00DF2E4A" w:rsidP="00DC08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E19D2B4" w14:textId="77777777" w:rsidR="00DF2E4A" w:rsidRDefault="00DF2E4A" w:rsidP="00DC08FE">
            <w:pPr>
              <w:jc w:val="center"/>
              <w:rPr>
                <w:rFonts w:ascii="GHEA Grapalat" w:hAnsi="GHEA Grapalat" w:cs="Sylfaen"/>
                <w:sz w:val="16"/>
                <w:szCs w:val="16"/>
                <w:lang w:val="es-ES"/>
              </w:rPr>
            </w:pPr>
          </w:p>
          <w:p w14:paraId="0FB50F12" w14:textId="77777777" w:rsidR="00DF2E4A" w:rsidRPr="009A5836" w:rsidRDefault="00DF2E4A" w:rsidP="00DC08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00FEA8D" w14:textId="77777777" w:rsidR="00DF2E4A" w:rsidRPr="00E5270C" w:rsidRDefault="00DF2E4A" w:rsidP="00DC08FE">
            <w:pPr>
              <w:ind w:firstLine="709"/>
              <w:jc w:val="both"/>
              <w:rPr>
                <w:lang w:val="es-ES"/>
              </w:rPr>
            </w:pPr>
          </w:p>
          <w:p w14:paraId="6DA5E1DC" w14:textId="77777777" w:rsidR="00DF2E4A" w:rsidRDefault="00DF2E4A" w:rsidP="00DC08FE">
            <w:pPr>
              <w:rPr>
                <w:rFonts w:ascii="GHEA Grapalat" w:hAnsi="GHEA Grapalat" w:cs="GHEA Grapalat"/>
                <w:sz w:val="22"/>
                <w:szCs w:val="22"/>
                <w:lang w:val="hy-AM"/>
              </w:rPr>
            </w:pPr>
          </w:p>
          <w:p w14:paraId="0FD6AF6F" w14:textId="77777777" w:rsidR="00DF2E4A" w:rsidRDefault="00DF2E4A" w:rsidP="00DC08FE">
            <w:pPr>
              <w:rPr>
                <w:rFonts w:ascii="GHEA Grapalat" w:hAnsi="GHEA Grapalat" w:cs="GHEA Grapalat"/>
                <w:sz w:val="22"/>
                <w:szCs w:val="22"/>
                <w:lang w:val="hy-AM"/>
              </w:rPr>
            </w:pPr>
          </w:p>
          <w:p w14:paraId="3A14E834" w14:textId="77777777" w:rsidR="00DF2E4A" w:rsidRDefault="00DF2E4A" w:rsidP="00DC08FE">
            <w:pPr>
              <w:rPr>
                <w:rFonts w:ascii="GHEA Grapalat" w:hAnsi="GHEA Grapalat" w:cs="GHEA Grapalat"/>
                <w:sz w:val="22"/>
                <w:szCs w:val="22"/>
                <w:lang w:val="hy-AM"/>
              </w:rPr>
            </w:pPr>
          </w:p>
          <w:p w14:paraId="4F1CD32E" w14:textId="77777777" w:rsidR="00DF2E4A" w:rsidRDefault="00DF2E4A" w:rsidP="00DC08FE">
            <w:pPr>
              <w:rPr>
                <w:rFonts w:ascii="GHEA Grapalat" w:hAnsi="GHEA Grapalat" w:cs="GHEA Grapalat"/>
                <w:sz w:val="22"/>
                <w:szCs w:val="22"/>
                <w:lang w:val="hy-AM"/>
              </w:rPr>
            </w:pPr>
          </w:p>
          <w:p w14:paraId="1FDE5FB5" w14:textId="77777777" w:rsidR="00DF2E4A" w:rsidRPr="00264D57" w:rsidRDefault="00DF2E4A" w:rsidP="00DC08FE">
            <w:pPr>
              <w:jc w:val="center"/>
              <w:rPr>
                <w:rFonts w:ascii="GHEA Grapalat" w:hAnsi="GHEA Grapalat" w:cs="GHEA Grapalat"/>
                <w:sz w:val="22"/>
                <w:szCs w:val="22"/>
              </w:rPr>
            </w:pPr>
          </w:p>
          <w:p w14:paraId="310A6DFC" w14:textId="77777777" w:rsidR="00DF2E4A" w:rsidRPr="003C22C8" w:rsidRDefault="00DF2E4A" w:rsidP="00DC08FE">
            <w:pPr>
              <w:rPr>
                <w:rFonts w:ascii="GHEA Grapalat" w:hAnsi="GHEA Grapalat" w:cs="GHEA Grapalat"/>
                <w:color w:val="000000"/>
                <w:sz w:val="21"/>
                <w:szCs w:val="21"/>
                <w:lang w:val="ru-RU" w:eastAsia="ru-RU"/>
              </w:rPr>
            </w:pPr>
          </w:p>
        </w:tc>
      </w:tr>
    </w:tbl>
    <w:p w14:paraId="16A9FE2A" w14:textId="3C8BB8F3" w:rsidR="00F02279" w:rsidRPr="0093002B" w:rsidRDefault="00F02279" w:rsidP="00DF2E4A">
      <w:pPr>
        <w:rPr>
          <w:rFonts w:ascii="GHEA Grapalat" w:hAnsi="GHEA Grapalat"/>
        </w:rPr>
      </w:pPr>
    </w:p>
    <w:sectPr w:rsidR="00F02279" w:rsidRPr="0093002B" w:rsidSect="00DF2E4A">
      <w:footnotePr>
        <w:pos w:val="beneathText"/>
      </w:footnotePr>
      <w:pgSz w:w="11906" w:h="16838" w:code="9"/>
      <w:pgMar w:top="0"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88EFF" w14:textId="77777777" w:rsidR="00642007" w:rsidRDefault="00642007">
      <w:r>
        <w:separator/>
      </w:r>
    </w:p>
  </w:endnote>
  <w:endnote w:type="continuationSeparator" w:id="0">
    <w:p w14:paraId="233EDB45" w14:textId="77777777" w:rsidR="00642007" w:rsidRDefault="0064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9CCE8" w14:textId="77777777" w:rsidR="00642007" w:rsidRDefault="00642007">
      <w:r>
        <w:separator/>
      </w:r>
    </w:p>
  </w:footnote>
  <w:footnote w:type="continuationSeparator" w:id="0">
    <w:p w14:paraId="70A6FA81" w14:textId="77777777" w:rsidR="00642007" w:rsidRDefault="00642007">
      <w:r>
        <w:continuationSeparator/>
      </w:r>
    </w:p>
  </w:footnote>
  <w:footnote w:id="1">
    <w:p w14:paraId="2520415F" w14:textId="77777777" w:rsidR="00A1183B" w:rsidRPr="00951393" w:rsidRDefault="00A1183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1183B" w:rsidRDefault="00A1183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1183B" w:rsidRDefault="00A1183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1183B" w:rsidRPr="005E2581" w:rsidRDefault="00A1183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1183B" w:rsidRPr="004A3E84" w:rsidRDefault="00A1183B">
      <w:pPr>
        <w:pStyle w:val="af2"/>
        <w:rPr>
          <w:rFonts w:asciiTheme="minorHAnsi" w:hAnsiTheme="minorHAnsi"/>
        </w:rPr>
      </w:pPr>
    </w:p>
  </w:footnote>
  <w:footnote w:id="2">
    <w:p w14:paraId="216ABE01" w14:textId="77777777" w:rsidR="00A1183B" w:rsidRDefault="00A1183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1183B" w:rsidRDefault="00A1183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1183B" w:rsidRPr="00F41942" w:rsidRDefault="00A1183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A1183B" w:rsidRPr="00927C52" w:rsidRDefault="00A1183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D0DB6F3" w14:textId="77777777" w:rsidR="00522AFB" w:rsidRPr="00676515" w:rsidRDefault="00522AFB" w:rsidP="00522AF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2308D6E" w14:textId="77777777" w:rsidR="00522AFB" w:rsidRPr="004B72E3" w:rsidRDefault="00522AFB" w:rsidP="00522AFB">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BAE5FE4" w14:textId="77777777" w:rsidR="00522AFB" w:rsidRPr="004B72E3" w:rsidRDefault="00522AFB" w:rsidP="00522AFB">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BA1B11B" w14:textId="77777777" w:rsidR="00522AFB" w:rsidRPr="003D4668" w:rsidRDefault="00522AFB" w:rsidP="00522AF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A1183B" w:rsidRPr="009A7602" w:rsidRDefault="00A1183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1183B" w:rsidRPr="009A7602" w:rsidRDefault="00A1183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1183B" w:rsidRPr="009A7602" w:rsidRDefault="00A1183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1183B" w:rsidRPr="003D4668" w:rsidRDefault="00A1183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00CC6A7" w14:textId="3BD8C2B3" w:rsidR="00A1183B" w:rsidRPr="00253CA8" w:rsidRDefault="00A1183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1183B" w:rsidRPr="00BF639B" w:rsidRDefault="00A1183B">
      <w:pPr>
        <w:pStyle w:val="af2"/>
        <w:rPr>
          <w:rFonts w:asciiTheme="minorHAnsi" w:hAnsiTheme="minorHAnsi"/>
          <w:lang w:val="hy-AM"/>
        </w:rPr>
      </w:pPr>
    </w:p>
  </w:footnote>
  <w:footnote w:id="7">
    <w:p w14:paraId="428C7309" w14:textId="5E49F249" w:rsidR="00A1183B" w:rsidRPr="00911A5F" w:rsidRDefault="00A1183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F496DAD" w14:textId="77777777" w:rsidR="00A1183B" w:rsidRPr="00C07E00" w:rsidRDefault="00A1183B" w:rsidP="00DF2E4A">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89E7DF5" w14:textId="77777777" w:rsidR="00A1183B" w:rsidRPr="00C07E00" w:rsidRDefault="00A1183B" w:rsidP="00DF2E4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6522EDEA" w14:textId="77777777" w:rsidR="00A1183B" w:rsidRPr="00C07E00" w:rsidRDefault="00A1183B" w:rsidP="00DF2E4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626A560" w14:textId="77777777" w:rsidR="00522AFB" w:rsidRPr="00C07E00" w:rsidRDefault="00522AFB" w:rsidP="00522AF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63A302A1" w14:textId="77777777" w:rsidR="00522AFB" w:rsidRPr="00C07E00" w:rsidRDefault="00522AFB" w:rsidP="00522AFB">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FA8C183" w14:textId="77777777" w:rsidR="00522AFB" w:rsidRPr="00C07E00" w:rsidRDefault="00522AFB" w:rsidP="00522AF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0814B56E" w14:textId="77777777" w:rsidR="00522AFB" w:rsidRPr="00264D57" w:rsidRDefault="00522AFB" w:rsidP="00522AF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277CCE"/>
    <w:multiLevelType w:val="hybridMultilevel"/>
    <w:tmpl w:val="5A2CA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9"/>
  </w:num>
  <w:num w:numId="34">
    <w:abstractNumId w:val="2"/>
  </w:num>
  <w:num w:numId="35">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683"/>
    <w:rsid w:val="00017484"/>
    <w:rsid w:val="00017A5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35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C78"/>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55"/>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6A"/>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F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FB"/>
    <w:rsid w:val="001366A9"/>
    <w:rsid w:val="001369CB"/>
    <w:rsid w:val="001377BA"/>
    <w:rsid w:val="00137A5C"/>
    <w:rsid w:val="001402B5"/>
    <w:rsid w:val="00142496"/>
    <w:rsid w:val="00143BD7"/>
    <w:rsid w:val="00143E8C"/>
    <w:rsid w:val="00143F4F"/>
    <w:rsid w:val="0014433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AEF"/>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1DB"/>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5DC"/>
    <w:rsid w:val="001B27D1"/>
    <w:rsid w:val="001B37D2"/>
    <w:rsid w:val="001B45A9"/>
    <w:rsid w:val="001B478E"/>
    <w:rsid w:val="001B54B5"/>
    <w:rsid w:val="001B6056"/>
    <w:rsid w:val="001B6591"/>
    <w:rsid w:val="001B6FCF"/>
    <w:rsid w:val="001B7698"/>
    <w:rsid w:val="001C07C6"/>
    <w:rsid w:val="001C0849"/>
    <w:rsid w:val="001C0B2D"/>
    <w:rsid w:val="001C1CEB"/>
    <w:rsid w:val="001C28F3"/>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D83"/>
    <w:rsid w:val="0021342B"/>
    <w:rsid w:val="002137E6"/>
    <w:rsid w:val="00213EB8"/>
    <w:rsid w:val="00214275"/>
    <w:rsid w:val="00214772"/>
    <w:rsid w:val="0021501A"/>
    <w:rsid w:val="0021705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435"/>
    <w:rsid w:val="0022770A"/>
    <w:rsid w:val="00227C9F"/>
    <w:rsid w:val="00230356"/>
    <w:rsid w:val="00230B12"/>
    <w:rsid w:val="00230C8F"/>
    <w:rsid w:val="0023181C"/>
    <w:rsid w:val="0023354E"/>
    <w:rsid w:val="00233EB5"/>
    <w:rsid w:val="0023571C"/>
    <w:rsid w:val="00235862"/>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96C"/>
    <w:rsid w:val="00277F14"/>
    <w:rsid w:val="0028014C"/>
    <w:rsid w:val="002808DB"/>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4FF0"/>
    <w:rsid w:val="003053EF"/>
    <w:rsid w:val="003056E2"/>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AAD"/>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58"/>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15B"/>
    <w:rsid w:val="003F4C5E"/>
    <w:rsid w:val="003F6CF8"/>
    <w:rsid w:val="003F7B41"/>
    <w:rsid w:val="0040112D"/>
    <w:rsid w:val="00401BA5"/>
    <w:rsid w:val="00401D51"/>
    <w:rsid w:val="004021AA"/>
    <w:rsid w:val="00402739"/>
    <w:rsid w:val="00402941"/>
    <w:rsid w:val="00402AD9"/>
    <w:rsid w:val="00403109"/>
    <w:rsid w:val="00403A28"/>
    <w:rsid w:val="004055C1"/>
    <w:rsid w:val="00405996"/>
    <w:rsid w:val="004064ED"/>
    <w:rsid w:val="004068F5"/>
    <w:rsid w:val="00406C56"/>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24F"/>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80"/>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5A4"/>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AF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A77"/>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0BF"/>
    <w:rsid w:val="00620934"/>
    <w:rsid w:val="00620AB7"/>
    <w:rsid w:val="00621350"/>
    <w:rsid w:val="00621D3B"/>
    <w:rsid w:val="00621E6E"/>
    <w:rsid w:val="00621FDC"/>
    <w:rsid w:val="006221DA"/>
    <w:rsid w:val="00622919"/>
    <w:rsid w:val="006237BD"/>
    <w:rsid w:val="00623998"/>
    <w:rsid w:val="006244AB"/>
    <w:rsid w:val="00624793"/>
    <w:rsid w:val="006250F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007"/>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54B"/>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A27"/>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0C2"/>
    <w:rsid w:val="00700690"/>
    <w:rsid w:val="00700C81"/>
    <w:rsid w:val="007010F4"/>
    <w:rsid w:val="00701157"/>
    <w:rsid w:val="007019EA"/>
    <w:rsid w:val="00702BED"/>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B1D"/>
    <w:rsid w:val="00760C67"/>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49F"/>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07A"/>
    <w:rsid w:val="007B13A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6FA4"/>
    <w:rsid w:val="007D058E"/>
    <w:rsid w:val="007D0927"/>
    <w:rsid w:val="007D0C96"/>
    <w:rsid w:val="007D1213"/>
    <w:rsid w:val="007D12B1"/>
    <w:rsid w:val="007D13EE"/>
    <w:rsid w:val="007D2B56"/>
    <w:rsid w:val="007D3E45"/>
    <w:rsid w:val="007D4017"/>
    <w:rsid w:val="007D5873"/>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FDA"/>
    <w:rsid w:val="00807178"/>
    <w:rsid w:val="0080763E"/>
    <w:rsid w:val="00807F1E"/>
    <w:rsid w:val="00807F3B"/>
    <w:rsid w:val="008105B4"/>
    <w:rsid w:val="00811D16"/>
    <w:rsid w:val="008128C9"/>
    <w:rsid w:val="00814170"/>
    <w:rsid w:val="00814BCB"/>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A4E"/>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11A"/>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9D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A39"/>
    <w:rsid w:val="008B4DB1"/>
    <w:rsid w:val="008B4FDA"/>
    <w:rsid w:val="008B73CD"/>
    <w:rsid w:val="008C0804"/>
    <w:rsid w:val="008C0E12"/>
    <w:rsid w:val="008C17DA"/>
    <w:rsid w:val="008C1D72"/>
    <w:rsid w:val="008C2E27"/>
    <w:rsid w:val="008C343E"/>
    <w:rsid w:val="008C353D"/>
    <w:rsid w:val="008C417C"/>
    <w:rsid w:val="008C5FC1"/>
    <w:rsid w:val="008C6A78"/>
    <w:rsid w:val="008C6E84"/>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2A4"/>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1E"/>
    <w:rsid w:val="00941924"/>
    <w:rsid w:val="009429CD"/>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81"/>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4DF"/>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9BF"/>
    <w:rsid w:val="00994A77"/>
    <w:rsid w:val="00995045"/>
    <w:rsid w:val="00996C19"/>
    <w:rsid w:val="00997050"/>
    <w:rsid w:val="00997686"/>
    <w:rsid w:val="0099796D"/>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F88"/>
    <w:rsid w:val="009B3CA3"/>
    <w:rsid w:val="009B50F0"/>
    <w:rsid w:val="009B5889"/>
    <w:rsid w:val="009B58F7"/>
    <w:rsid w:val="009B5ED1"/>
    <w:rsid w:val="009B6D58"/>
    <w:rsid w:val="009C03F8"/>
    <w:rsid w:val="009C1A9B"/>
    <w:rsid w:val="009C1D0F"/>
    <w:rsid w:val="009C370D"/>
    <w:rsid w:val="009C3A21"/>
    <w:rsid w:val="009C3B73"/>
    <w:rsid w:val="009C3EC5"/>
    <w:rsid w:val="009C4C70"/>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B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853"/>
    <w:rsid w:val="00A04DB0"/>
    <w:rsid w:val="00A05038"/>
    <w:rsid w:val="00A0752B"/>
    <w:rsid w:val="00A10D1E"/>
    <w:rsid w:val="00A10D1F"/>
    <w:rsid w:val="00A112E2"/>
    <w:rsid w:val="00A1152B"/>
    <w:rsid w:val="00A1183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DD9"/>
    <w:rsid w:val="00A26391"/>
    <w:rsid w:val="00A27FAF"/>
    <w:rsid w:val="00A3062D"/>
    <w:rsid w:val="00A30B3F"/>
    <w:rsid w:val="00A31662"/>
    <w:rsid w:val="00A31A12"/>
    <w:rsid w:val="00A31F51"/>
    <w:rsid w:val="00A3284C"/>
    <w:rsid w:val="00A34587"/>
    <w:rsid w:val="00A35277"/>
    <w:rsid w:val="00A3601A"/>
    <w:rsid w:val="00A363C5"/>
    <w:rsid w:val="00A37070"/>
    <w:rsid w:val="00A3786B"/>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73"/>
    <w:rsid w:val="00A731B5"/>
    <w:rsid w:val="00A73661"/>
    <w:rsid w:val="00A738F6"/>
    <w:rsid w:val="00A73CE7"/>
    <w:rsid w:val="00A747D4"/>
    <w:rsid w:val="00A74B2F"/>
    <w:rsid w:val="00A74D0E"/>
    <w:rsid w:val="00A76200"/>
    <w:rsid w:val="00A76C15"/>
    <w:rsid w:val="00A76DCF"/>
    <w:rsid w:val="00A779D8"/>
    <w:rsid w:val="00A77A26"/>
    <w:rsid w:val="00A80121"/>
    <w:rsid w:val="00A8134C"/>
    <w:rsid w:val="00A81620"/>
    <w:rsid w:val="00A81DD5"/>
    <w:rsid w:val="00A82724"/>
    <w:rsid w:val="00A8328A"/>
    <w:rsid w:val="00A84545"/>
    <w:rsid w:val="00A85E5D"/>
    <w:rsid w:val="00A86963"/>
    <w:rsid w:val="00A87140"/>
    <w:rsid w:val="00A905A7"/>
    <w:rsid w:val="00A919FA"/>
    <w:rsid w:val="00A921FF"/>
    <w:rsid w:val="00A93710"/>
    <w:rsid w:val="00A938FA"/>
    <w:rsid w:val="00A94F47"/>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4EC"/>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F2D"/>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C2"/>
    <w:rsid w:val="00B13C95"/>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6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0C0"/>
    <w:rsid w:val="00B413A8"/>
    <w:rsid w:val="00B425F0"/>
    <w:rsid w:val="00B4364F"/>
    <w:rsid w:val="00B436A9"/>
    <w:rsid w:val="00B4398F"/>
    <w:rsid w:val="00B43C2B"/>
    <w:rsid w:val="00B44A67"/>
    <w:rsid w:val="00B44DC4"/>
    <w:rsid w:val="00B45344"/>
    <w:rsid w:val="00B46279"/>
    <w:rsid w:val="00B46AA0"/>
    <w:rsid w:val="00B4794D"/>
    <w:rsid w:val="00B50F8D"/>
    <w:rsid w:val="00B514E8"/>
    <w:rsid w:val="00B51D9F"/>
    <w:rsid w:val="00B52987"/>
    <w:rsid w:val="00B52C16"/>
    <w:rsid w:val="00B52D57"/>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EF7"/>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396"/>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564"/>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CBB"/>
    <w:rsid w:val="00C67E32"/>
    <w:rsid w:val="00C67E80"/>
    <w:rsid w:val="00C7042B"/>
    <w:rsid w:val="00C706F4"/>
    <w:rsid w:val="00C711C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B1B"/>
    <w:rsid w:val="00C85FFA"/>
    <w:rsid w:val="00C864DC"/>
    <w:rsid w:val="00C90C2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895"/>
    <w:rsid w:val="00D26DDD"/>
    <w:rsid w:val="00D26E4A"/>
    <w:rsid w:val="00D26FCF"/>
    <w:rsid w:val="00D2701E"/>
    <w:rsid w:val="00D27B1C"/>
    <w:rsid w:val="00D27C21"/>
    <w:rsid w:val="00D30487"/>
    <w:rsid w:val="00D3055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894"/>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D74"/>
    <w:rsid w:val="00D91F8B"/>
    <w:rsid w:val="00D93027"/>
    <w:rsid w:val="00D930A2"/>
    <w:rsid w:val="00D93180"/>
    <w:rsid w:val="00D93BB3"/>
    <w:rsid w:val="00D9650F"/>
    <w:rsid w:val="00D965BB"/>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BDD"/>
    <w:rsid w:val="00DB1A0F"/>
    <w:rsid w:val="00DB2BCC"/>
    <w:rsid w:val="00DB3E17"/>
    <w:rsid w:val="00DB41B7"/>
    <w:rsid w:val="00DB4273"/>
    <w:rsid w:val="00DB4B74"/>
    <w:rsid w:val="00DB4CC7"/>
    <w:rsid w:val="00DB64C8"/>
    <w:rsid w:val="00DB6D02"/>
    <w:rsid w:val="00DC08FE"/>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089"/>
    <w:rsid w:val="00DE3538"/>
    <w:rsid w:val="00DE3C28"/>
    <w:rsid w:val="00DE4085"/>
    <w:rsid w:val="00DE5463"/>
    <w:rsid w:val="00DE5B89"/>
    <w:rsid w:val="00DE65EA"/>
    <w:rsid w:val="00DE7B31"/>
    <w:rsid w:val="00DE7F8F"/>
    <w:rsid w:val="00DF0152"/>
    <w:rsid w:val="00DF11C4"/>
    <w:rsid w:val="00DF1625"/>
    <w:rsid w:val="00DF19A1"/>
    <w:rsid w:val="00DF1EF7"/>
    <w:rsid w:val="00DF2E4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C7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FA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2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1D2"/>
    <w:rsid w:val="00EE0172"/>
    <w:rsid w:val="00EE09A4"/>
    <w:rsid w:val="00EE0CF1"/>
    <w:rsid w:val="00EE0EB3"/>
    <w:rsid w:val="00EE0EF1"/>
    <w:rsid w:val="00EE11C5"/>
    <w:rsid w:val="00EE2663"/>
    <w:rsid w:val="00EE38FD"/>
    <w:rsid w:val="00EE55F5"/>
    <w:rsid w:val="00EE5738"/>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7D7"/>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2D9"/>
    <w:rsid w:val="00FA37C3"/>
    <w:rsid w:val="00FA409E"/>
    <w:rsid w:val="00FA4725"/>
    <w:rsid w:val="00FA4F9D"/>
    <w:rsid w:val="00FA5CBD"/>
    <w:rsid w:val="00FA6B94"/>
    <w:rsid w:val="00FA6F47"/>
    <w:rsid w:val="00FA751D"/>
    <w:rsid w:val="00FA7A86"/>
    <w:rsid w:val="00FA7EAA"/>
    <w:rsid w:val="00FB0557"/>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122701-991C-4876-8FAE-D2FE73B7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76125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974A7-A444-4941-B0D7-4C0059023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75</Pages>
  <Words>23652</Words>
  <Characters>134823</Characters>
  <Application>Microsoft Office Word</Application>
  <DocSecurity>0</DocSecurity>
  <Lines>1123</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158159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128</cp:revision>
  <cp:lastPrinted>2022-12-28T05:49:00Z</cp:lastPrinted>
  <dcterms:created xsi:type="dcterms:W3CDTF">2024-02-09T05:16:00Z</dcterms:created>
  <dcterms:modified xsi:type="dcterms:W3CDTF">2026-03-10T08:42:00Z</dcterms:modified>
</cp:coreProperties>
</file>